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199A66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961F06">
        <w:rPr>
          <w:b/>
          <w:i/>
          <w:noProof/>
          <w:sz w:val="28"/>
        </w:rPr>
        <w:t>7</w:t>
      </w:r>
      <w:r w:rsidR="003509E1">
        <w:rPr>
          <w:b/>
          <w:i/>
          <w:noProof/>
          <w:sz w:val="28"/>
        </w:rPr>
        <w:t>232</w:t>
      </w:r>
    </w:p>
    <w:p w14:paraId="1EC21B71" w14:textId="77777777" w:rsidR="001E41F3" w:rsidRDefault="009B0E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9B0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7F648934" w:rsidR="001E41F3" w:rsidRPr="00410371" w:rsidRDefault="009B0E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1F06">
                <w:rPr>
                  <w:b/>
                  <w:noProof/>
                  <w:sz w:val="28"/>
                </w:rPr>
                <w:t>002</w:t>
              </w:r>
            </w:fldSimple>
            <w:r w:rsidR="003509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569D5594" w:rsidR="001E41F3" w:rsidRPr="00410371" w:rsidRDefault="009B0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1F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9B0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4EFB950D" w:rsidR="001E41F3" w:rsidRDefault="009B0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3509E1" w:rsidRPr="003509E1">
                <w:rPr>
                  <w:noProof/>
                </w:rPr>
                <w:t>Introduce OpenAPI extension for SMS charging</w:t>
              </w:r>
              <w:r w:rsidR="00AE1F8C">
                <w:rPr>
                  <w:noProof/>
                </w:rPr>
                <w:t xml:space="preserve">  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9B0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6B6976BC" w:rsidR="001E41F3" w:rsidRDefault="003F2399">
            <w:pPr>
              <w:pStyle w:val="CRCoverPage"/>
              <w:spacing w:after="0"/>
              <w:ind w:left="100"/>
              <w:rPr>
                <w:noProof/>
              </w:rPr>
            </w:pPr>
            <w:r w:rsidRPr="003F2399">
              <w:t>5GS_Ph1-</w:t>
            </w:r>
            <w:r w:rsidR="003509E1">
              <w:t>SMSCH</w:t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358E6F13" w:rsidR="001E41F3" w:rsidRDefault="009B0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4841">
                <w:rPr>
                  <w:noProof/>
                </w:rPr>
                <w:t>2018-1</w:t>
              </w:r>
              <w:r w:rsidR="003509E1">
                <w:rPr>
                  <w:noProof/>
                </w:rPr>
                <w:t>1</w:t>
              </w:r>
              <w:r w:rsidR="00C34841">
                <w:rPr>
                  <w:noProof/>
                </w:rPr>
                <w:t>-</w:t>
              </w:r>
              <w:r w:rsidR="003509E1">
                <w:rPr>
                  <w:noProof/>
                </w:rPr>
                <w:t>02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4F0A7EF5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3509E1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9B0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3B58" w14:textId="6238BF25" w:rsidR="003509E1" w:rsidRDefault="003509E1" w:rsidP="00B571F8">
            <w:pPr>
              <w:pStyle w:val="CRCoverPage"/>
              <w:spacing w:after="0"/>
              <w:ind w:left="100"/>
            </w:pPr>
            <w:r>
              <w:t>SMS charging information needs to be specify</w:t>
            </w:r>
            <w:r w:rsidR="00EB454A">
              <w:t xml:space="preserve"> in </w:t>
            </w:r>
            <w:proofErr w:type="spellStart"/>
            <w:r w:rsidR="00EB454A">
              <w:t>Nchf_ConvergedCharging</w:t>
            </w:r>
            <w:proofErr w:type="spellEnd"/>
            <w:r w:rsidR="00EB454A">
              <w:t xml:space="preserve"> API </w:t>
            </w:r>
            <w:proofErr w:type="spellStart"/>
            <w:r w:rsidR="00EB454A">
              <w:t>OpenAPI</w:t>
            </w:r>
            <w:proofErr w:type="spellEnd"/>
          </w:p>
          <w:p w14:paraId="3ACF06E5" w14:textId="1BFC6BEE" w:rsidR="001E41F3" w:rsidRDefault="001E41F3" w:rsidP="00350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0925" w14:textId="52A98C6C" w:rsidR="003509E1" w:rsidRDefault="003509E1" w:rsidP="003509E1">
            <w:pPr>
              <w:pStyle w:val="CRCoverPage"/>
              <w:spacing w:after="0"/>
              <w:ind w:left="100"/>
            </w:pPr>
            <w:r>
              <w:t xml:space="preserve">Specify SMS charging information </w:t>
            </w:r>
            <w:r w:rsidR="00EB454A">
              <w:t>in</w:t>
            </w:r>
            <w:r>
              <w:t xml:space="preserve"> </w:t>
            </w:r>
            <w:proofErr w:type="spellStart"/>
            <w:r>
              <w:t>Nchf_ConvergedCharging</w:t>
            </w:r>
            <w:proofErr w:type="spellEnd"/>
            <w:r>
              <w:t xml:space="preserve"> API</w:t>
            </w:r>
            <w:r w:rsidR="00EB454A">
              <w:t xml:space="preserve"> </w:t>
            </w:r>
            <w:proofErr w:type="spellStart"/>
            <w:r w:rsidR="00EB454A">
              <w:t>OpenAPI</w:t>
            </w:r>
            <w:proofErr w:type="spellEnd"/>
          </w:p>
          <w:p w14:paraId="5EFF2D3D" w14:textId="06FF81D1" w:rsidR="00EB1699" w:rsidRDefault="00041166" w:rsidP="00B571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1771E233" w:rsidR="001E41F3" w:rsidRDefault="0035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charging for SMS over 5GS from SMSF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4A5A72D8" w:rsidR="001E41F3" w:rsidRDefault="00041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A79CF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6B603C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4A06365C" w:rsidR="001E41F3" w:rsidRDefault="00055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1E1C98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01AA2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6C9D79B" w14:textId="46CDBD2F" w:rsidR="0013749B" w:rsidRDefault="0013749B" w:rsidP="0013749B">
      <w:pPr>
        <w:rPr>
          <w:lang w:eastAsia="zh-CN"/>
        </w:rPr>
      </w:pPr>
    </w:p>
    <w:p w14:paraId="5DDF8346" w14:textId="77777777" w:rsidR="00AF4E1D" w:rsidRPr="00AF4E1D" w:rsidRDefault="00AF4E1D" w:rsidP="0013749B">
      <w:pPr>
        <w:rPr>
          <w:lang w:val="en-US" w:eastAsia="zh-CN"/>
        </w:rPr>
      </w:pPr>
    </w:p>
    <w:p w14:paraId="29BD093D" w14:textId="77777777" w:rsidR="00AF4E1D" w:rsidRPr="00BD6F46" w:rsidRDefault="00AF4E1D" w:rsidP="00AF4E1D">
      <w:pPr>
        <w:pStyle w:val="Heading2"/>
        <w:rPr>
          <w:noProof/>
        </w:rPr>
      </w:pPr>
      <w:bookmarkStart w:id="2" w:name="_Toc483474909"/>
      <w:bookmarkStart w:id="3" w:name="_Toc492541407"/>
      <w:bookmarkStart w:id="4" w:name="_Toc492899761"/>
      <w:bookmarkStart w:id="5" w:name="_Toc492900040"/>
      <w:bookmarkStart w:id="6" w:name="_Toc492967842"/>
      <w:bookmarkStart w:id="7" w:name="_Toc492972930"/>
      <w:bookmarkStart w:id="8" w:name="_Toc492973150"/>
      <w:bookmarkStart w:id="9" w:name="_Toc493774064"/>
      <w:bookmarkStart w:id="10" w:name="_Toc494449462"/>
      <w:bookmarkStart w:id="11" w:name="_Toc512349016"/>
      <w:bookmarkStart w:id="12" w:name="_Toc515636154"/>
      <w:bookmarkStart w:id="13" w:name="_Toc515872417"/>
      <w:bookmarkStart w:id="14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18234E" w14:textId="77777777" w:rsidR="00AF4E1D" w:rsidRPr="00BD6F46" w:rsidRDefault="00AF4E1D" w:rsidP="00AF4E1D">
      <w:pPr>
        <w:pStyle w:val="PL"/>
      </w:pPr>
      <w:bookmarkStart w:id="15" w:name="_GoBack"/>
      <w:r w:rsidRPr="00BD6F46">
        <w:t>openapi: 3.0.0</w:t>
      </w:r>
    </w:p>
    <w:p w14:paraId="3D0F3F61" w14:textId="77777777" w:rsidR="00AF4E1D" w:rsidRPr="00BD6F46" w:rsidRDefault="00AF4E1D" w:rsidP="00AF4E1D">
      <w:pPr>
        <w:pStyle w:val="PL"/>
      </w:pPr>
      <w:r w:rsidRPr="00BD6F46">
        <w:t>info:</w:t>
      </w:r>
    </w:p>
    <w:p w14:paraId="0CFF3020" w14:textId="77777777" w:rsidR="00AF4E1D" w:rsidRPr="00BD6F46" w:rsidRDefault="00AF4E1D" w:rsidP="00AF4E1D">
      <w:pPr>
        <w:pStyle w:val="PL"/>
      </w:pPr>
      <w:r w:rsidRPr="00BD6F46">
        <w:lastRenderedPageBreak/>
        <w:t xml:space="preserve">  description: ConvergedCharging Service</w:t>
      </w:r>
    </w:p>
    <w:p w14:paraId="34E604D5" w14:textId="77777777" w:rsidR="00AF4E1D" w:rsidRPr="00BD6F46" w:rsidRDefault="00AF4E1D" w:rsidP="00AF4E1D">
      <w:pPr>
        <w:pStyle w:val="PL"/>
      </w:pPr>
      <w:r w:rsidRPr="00BD6F46">
        <w:t xml:space="preserve">  version: 1.R15.0.0</w:t>
      </w:r>
    </w:p>
    <w:p w14:paraId="7754249C" w14:textId="77777777" w:rsidR="00AF4E1D" w:rsidRPr="00BD6F46" w:rsidRDefault="00AF4E1D" w:rsidP="00AF4E1D">
      <w:pPr>
        <w:pStyle w:val="PL"/>
      </w:pPr>
      <w:r w:rsidRPr="00BD6F46">
        <w:t xml:space="preserve">  title: Nchf_ConvergedCharging</w:t>
      </w:r>
    </w:p>
    <w:p w14:paraId="720D6E94" w14:textId="77777777" w:rsidR="00AF4E1D" w:rsidRPr="00BD6F46" w:rsidRDefault="00AF4E1D" w:rsidP="00AF4E1D">
      <w:pPr>
        <w:pStyle w:val="PL"/>
      </w:pPr>
      <w:r w:rsidRPr="00BD6F46">
        <w:t>externalDocs:</w:t>
      </w:r>
    </w:p>
    <w:p w14:paraId="085811FD" w14:textId="77777777" w:rsidR="00AF4E1D" w:rsidRPr="00BD6F46" w:rsidRDefault="00AF4E1D" w:rsidP="00AF4E1D">
      <w:pPr>
        <w:pStyle w:val="PL"/>
      </w:pPr>
      <w:r w:rsidRPr="00BD6F46">
        <w:t xml:space="preserve">  description: &gt;-</w:t>
      </w:r>
    </w:p>
    <w:p w14:paraId="35B6D1E1" w14:textId="77777777" w:rsidR="00AF4E1D" w:rsidRPr="00BD6F46" w:rsidRDefault="00AF4E1D" w:rsidP="00AF4E1D">
      <w:pPr>
        <w:pStyle w:val="PL"/>
      </w:pPr>
      <w:r w:rsidRPr="00BD6F46">
        <w:t xml:space="preserve">    3GPP TS 32.291 V1.0.0 (2018-09) Telecommunication management; Charging</w:t>
      </w:r>
    </w:p>
    <w:p w14:paraId="419E7CB4" w14:textId="77777777" w:rsidR="00AF4E1D" w:rsidRPr="00BD6F46" w:rsidRDefault="00AF4E1D" w:rsidP="00AF4E1D">
      <w:pPr>
        <w:pStyle w:val="PL"/>
      </w:pPr>
      <w:r w:rsidRPr="00BD6F46">
        <w:t xml:space="preserve">    management; 5G system, Charging service;stage 3 version 15.0.0</w:t>
      </w:r>
    </w:p>
    <w:p w14:paraId="7822E8AB" w14:textId="77777777" w:rsidR="00AF4E1D" w:rsidRPr="00BD6F46" w:rsidRDefault="00AF4E1D" w:rsidP="00AF4E1D">
      <w:pPr>
        <w:pStyle w:val="PL"/>
      </w:pPr>
      <w:r w:rsidRPr="00BD6F46">
        <w:t xml:space="preserve">  url: 'http://www.3gpp.org/ftp/Specs/archive/32_series/32.291/'</w:t>
      </w:r>
    </w:p>
    <w:p w14:paraId="6E44DBCF" w14:textId="77777777" w:rsidR="00AF4E1D" w:rsidRPr="00BD6F46" w:rsidRDefault="00AF4E1D" w:rsidP="00AF4E1D">
      <w:pPr>
        <w:pStyle w:val="PL"/>
      </w:pPr>
      <w:r w:rsidRPr="00BD6F46">
        <w:t>servers:</w:t>
      </w:r>
    </w:p>
    <w:p w14:paraId="62B17F6B" w14:textId="77777777" w:rsidR="00AF4E1D" w:rsidRPr="00BD6F46" w:rsidRDefault="00AF4E1D" w:rsidP="00AF4E1D">
      <w:pPr>
        <w:pStyle w:val="PL"/>
      </w:pPr>
      <w:r w:rsidRPr="00BD6F46">
        <w:t xml:space="preserve">  - url: 'https://{apiRoot}/Nchf_ConvergedCharging/v1'</w:t>
      </w:r>
    </w:p>
    <w:p w14:paraId="4E722960" w14:textId="77777777" w:rsidR="00AF4E1D" w:rsidRPr="00BD6F46" w:rsidRDefault="00AF4E1D" w:rsidP="00AF4E1D">
      <w:pPr>
        <w:pStyle w:val="PL"/>
      </w:pPr>
      <w:r w:rsidRPr="00BD6F46">
        <w:t xml:space="preserve">    variables:</w:t>
      </w:r>
    </w:p>
    <w:p w14:paraId="0CAA2B3C" w14:textId="77777777" w:rsidR="00AF4E1D" w:rsidRPr="00BD6F46" w:rsidRDefault="00AF4E1D" w:rsidP="00AF4E1D">
      <w:pPr>
        <w:pStyle w:val="PL"/>
      </w:pPr>
      <w:r w:rsidRPr="00BD6F46">
        <w:t xml:space="preserve">      apiRoot:</w:t>
      </w:r>
    </w:p>
    <w:p w14:paraId="77494ABA" w14:textId="77777777" w:rsidR="00AF4E1D" w:rsidRPr="00BD6F46" w:rsidRDefault="00AF4E1D" w:rsidP="00AF4E1D">
      <w:pPr>
        <w:pStyle w:val="PL"/>
      </w:pPr>
      <w:r w:rsidRPr="00BD6F46">
        <w:t xml:space="preserve">        default: demohost.com</w:t>
      </w:r>
    </w:p>
    <w:p w14:paraId="51C4A8AC" w14:textId="77777777" w:rsidR="00AF4E1D" w:rsidRPr="00BD6F46" w:rsidRDefault="00AF4E1D" w:rsidP="00AF4E1D">
      <w:pPr>
        <w:pStyle w:val="PL"/>
      </w:pPr>
      <w:r w:rsidRPr="00BD6F46">
        <w:t xml:space="preserve">        description: &gt;-</w:t>
      </w:r>
    </w:p>
    <w:p w14:paraId="0087A5EE" w14:textId="77777777" w:rsidR="00AF4E1D" w:rsidRPr="00BD6F46" w:rsidRDefault="00AF4E1D" w:rsidP="00AF4E1D">
      <w:pPr>
        <w:pStyle w:val="PL"/>
      </w:pPr>
      <w:r w:rsidRPr="00BD6F46">
        <w:t xml:space="preserve">          apiRoot as defined in subclause subclause 4.4 of 3GPP TS 29.501,</w:t>
      </w:r>
    </w:p>
    <w:p w14:paraId="6EF54DF6" w14:textId="77777777" w:rsidR="00AF4E1D" w:rsidRPr="00BD6F46" w:rsidRDefault="00AF4E1D" w:rsidP="00AF4E1D">
      <w:pPr>
        <w:pStyle w:val="PL"/>
      </w:pPr>
      <w:r w:rsidRPr="00BD6F46">
        <w:t xml:space="preserve">          excluding the http:// part</w:t>
      </w:r>
    </w:p>
    <w:p w14:paraId="53BCC08A" w14:textId="77777777" w:rsidR="00AF4E1D" w:rsidRPr="00BD6F46" w:rsidRDefault="00AF4E1D" w:rsidP="00AF4E1D">
      <w:pPr>
        <w:pStyle w:val="PL"/>
      </w:pPr>
      <w:r w:rsidRPr="00BD6F46">
        <w:t>paths:</w:t>
      </w:r>
    </w:p>
    <w:p w14:paraId="0B33625A" w14:textId="77777777" w:rsidR="00AF4E1D" w:rsidRPr="00BD6F46" w:rsidRDefault="00AF4E1D" w:rsidP="00AF4E1D">
      <w:pPr>
        <w:pStyle w:val="PL"/>
      </w:pPr>
      <w:r w:rsidRPr="00BD6F46">
        <w:t xml:space="preserve">  /chargingdata:</w:t>
      </w:r>
    </w:p>
    <w:p w14:paraId="4D50BF9B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DD37DE5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59172D7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57EF61D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158A7198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B3495ED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2B68B0C4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6A5218D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A90789A" w14:textId="77777777" w:rsidR="00AF4E1D" w:rsidRPr="00BD6F46" w:rsidRDefault="00AF4E1D" w:rsidP="00AF4E1D">
      <w:pPr>
        <w:pStyle w:val="PL"/>
      </w:pPr>
      <w:r w:rsidRPr="00BD6F46">
        <w:t xml:space="preserve">        '201':</w:t>
      </w:r>
    </w:p>
    <w:p w14:paraId="436F8D21" w14:textId="77777777" w:rsidR="00AF4E1D" w:rsidRPr="00BD6F46" w:rsidRDefault="00AF4E1D" w:rsidP="00AF4E1D">
      <w:pPr>
        <w:pStyle w:val="PL"/>
      </w:pPr>
      <w:r w:rsidRPr="00BD6F46">
        <w:t xml:space="preserve">          description: Created</w:t>
      </w:r>
    </w:p>
    <w:p w14:paraId="2985F50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31585FA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BC19466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C66D8F6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609E08EB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29C8F803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1DDF605C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D807806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4894669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5F07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5BE257F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5AB13C0C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5C59858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1647ED5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76295B5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C1622FC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5848FC68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307F9FA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40D974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71661E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167904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6D15AAC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344C790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30A8DF8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59939CB3" w14:textId="77777777" w:rsidR="00AF4E1D" w:rsidRPr="00BD6F46" w:rsidRDefault="00AF4E1D" w:rsidP="00AF4E1D">
      <w:pPr>
        <w:pStyle w:val="PL"/>
      </w:pPr>
      <w:r w:rsidRPr="00BD6F46">
        <w:t xml:space="preserve">      callbacks:</w:t>
      </w:r>
    </w:p>
    <w:p w14:paraId="0EEF5F63" w14:textId="77777777" w:rsidR="00AF4E1D" w:rsidRPr="00BD6F46" w:rsidRDefault="00AF4E1D" w:rsidP="00AF4E1D">
      <w:pPr>
        <w:pStyle w:val="PL"/>
      </w:pPr>
      <w:r w:rsidRPr="00BD6F46">
        <w:t xml:space="preserve">        myNotification:</w:t>
      </w:r>
    </w:p>
    <w:p w14:paraId="102B2312" w14:textId="77777777" w:rsidR="00AF4E1D" w:rsidRPr="00BD6F46" w:rsidRDefault="00AF4E1D" w:rsidP="00AF4E1D">
      <w:pPr>
        <w:pStyle w:val="PL"/>
      </w:pPr>
      <w:r w:rsidRPr="00BD6F46">
        <w:t xml:space="preserve">          '{$request.body#/notifyUri}':</w:t>
      </w:r>
    </w:p>
    <w:p w14:paraId="61ED35AA" w14:textId="77777777" w:rsidR="00AF4E1D" w:rsidRPr="00BD6F46" w:rsidRDefault="00AF4E1D" w:rsidP="00AF4E1D">
      <w:pPr>
        <w:pStyle w:val="PL"/>
      </w:pPr>
      <w:r w:rsidRPr="00BD6F46">
        <w:t xml:space="preserve">            post:</w:t>
      </w:r>
    </w:p>
    <w:p w14:paraId="6430A993" w14:textId="77777777" w:rsidR="00AF4E1D" w:rsidRPr="00BD6F46" w:rsidRDefault="00AF4E1D" w:rsidP="00AF4E1D">
      <w:pPr>
        <w:pStyle w:val="PL"/>
      </w:pPr>
      <w:r w:rsidRPr="00BD6F46">
        <w:t xml:space="preserve">              requestBody:</w:t>
      </w:r>
    </w:p>
    <w:p w14:paraId="39E65F0B" w14:textId="77777777" w:rsidR="00AF4E1D" w:rsidRPr="00BD6F46" w:rsidRDefault="00AF4E1D" w:rsidP="00AF4E1D">
      <w:pPr>
        <w:pStyle w:val="PL"/>
      </w:pPr>
      <w:r w:rsidRPr="00BD6F46">
        <w:t xml:space="preserve">                required: true</w:t>
      </w:r>
    </w:p>
    <w:p w14:paraId="55D8FF63" w14:textId="77777777" w:rsidR="00AF4E1D" w:rsidRPr="00BD6F46" w:rsidRDefault="00AF4E1D" w:rsidP="00AF4E1D">
      <w:pPr>
        <w:pStyle w:val="PL"/>
      </w:pPr>
      <w:r w:rsidRPr="00BD6F46">
        <w:t xml:space="preserve">                content:</w:t>
      </w:r>
    </w:p>
    <w:p w14:paraId="00CA635E" w14:textId="77777777" w:rsidR="00AF4E1D" w:rsidRPr="00BD6F46" w:rsidRDefault="00AF4E1D" w:rsidP="00AF4E1D">
      <w:pPr>
        <w:pStyle w:val="PL"/>
      </w:pPr>
      <w:r w:rsidRPr="00BD6F46">
        <w:t xml:space="preserve">                  application/json:</w:t>
      </w:r>
    </w:p>
    <w:p w14:paraId="6F52BDED" w14:textId="77777777" w:rsidR="00AF4E1D" w:rsidRPr="00BD6F46" w:rsidRDefault="00AF4E1D" w:rsidP="00AF4E1D">
      <w:pPr>
        <w:pStyle w:val="PL"/>
      </w:pPr>
      <w:r w:rsidRPr="00BD6F46">
        <w:t xml:space="preserve">                    schema:</w:t>
      </w:r>
    </w:p>
    <w:p w14:paraId="544D1074" w14:textId="2FF452C6" w:rsidR="00AF4E1D" w:rsidRPr="00BD6F46" w:rsidRDefault="00AF4E1D" w:rsidP="00AF4E1D">
      <w:pPr>
        <w:pStyle w:val="PL"/>
      </w:pPr>
      <w:r w:rsidRPr="00BD6F46">
        <w:t xml:space="preserve">                      $ref: '#/components/schemas/ChargingNotification'</w:t>
      </w:r>
    </w:p>
    <w:p w14:paraId="2B7D11FA" w14:textId="77777777" w:rsidR="00AF4E1D" w:rsidRPr="00BD6F46" w:rsidRDefault="00AF4E1D" w:rsidP="00AF4E1D">
      <w:pPr>
        <w:pStyle w:val="PL"/>
      </w:pPr>
      <w:r w:rsidRPr="00BD6F46">
        <w:t xml:space="preserve">              responses:</w:t>
      </w:r>
    </w:p>
    <w:p w14:paraId="78276382" w14:textId="77777777" w:rsidR="00AF4E1D" w:rsidRPr="00BD6F46" w:rsidRDefault="00AF4E1D" w:rsidP="00AF4E1D">
      <w:pPr>
        <w:pStyle w:val="PL"/>
      </w:pPr>
      <w:r w:rsidRPr="00BD6F46">
        <w:t xml:space="preserve">                '204':</w:t>
      </w:r>
    </w:p>
    <w:p w14:paraId="1A215B34" w14:textId="77777777" w:rsidR="00AF4E1D" w:rsidRPr="00BD6F46" w:rsidRDefault="00AF4E1D" w:rsidP="00AF4E1D">
      <w:pPr>
        <w:pStyle w:val="PL"/>
      </w:pPr>
      <w:r w:rsidRPr="00BD6F46">
        <w:t xml:space="preserve">                  description: 'No Content, Notification was succesfull'</w:t>
      </w:r>
    </w:p>
    <w:p w14:paraId="0CB49FCD" w14:textId="77777777" w:rsidR="00AF4E1D" w:rsidRPr="00BD6F46" w:rsidRDefault="00AF4E1D" w:rsidP="00AF4E1D">
      <w:pPr>
        <w:pStyle w:val="PL"/>
      </w:pPr>
      <w:r w:rsidRPr="00BD6F46">
        <w:t xml:space="preserve">                '400':</w:t>
      </w:r>
    </w:p>
    <w:p w14:paraId="08634103" w14:textId="77777777" w:rsidR="00AF4E1D" w:rsidRPr="00BD6F46" w:rsidRDefault="00AF4E1D" w:rsidP="00AF4E1D">
      <w:pPr>
        <w:pStyle w:val="PL"/>
      </w:pPr>
      <w:r w:rsidRPr="00BD6F46">
        <w:t xml:space="preserve">                  description: Bad request</w:t>
      </w:r>
    </w:p>
    <w:p w14:paraId="62C1B2C8" w14:textId="77777777" w:rsidR="00AF4E1D" w:rsidRPr="008D6DC3" w:rsidRDefault="00AF4E1D" w:rsidP="00AF4E1D">
      <w:pPr>
        <w:pStyle w:val="PL"/>
        <w:rPr>
          <w:lang w:val="fr-FR"/>
          <w:rPrChange w:id="16" w:author="Nokia mga" w:date="2018-11-06T10:22:00Z">
            <w:rPr/>
          </w:rPrChange>
        </w:rPr>
      </w:pPr>
      <w:r w:rsidRPr="00BD6F46">
        <w:t xml:space="preserve">                  </w:t>
      </w:r>
      <w:r w:rsidRPr="008D6DC3">
        <w:rPr>
          <w:lang w:val="fr-FR"/>
          <w:rPrChange w:id="17" w:author="Nokia mga" w:date="2018-11-06T10:22:00Z">
            <w:rPr/>
          </w:rPrChange>
        </w:rPr>
        <w:t>content:</w:t>
      </w:r>
    </w:p>
    <w:p w14:paraId="3BF48051" w14:textId="77777777" w:rsidR="00AF4E1D" w:rsidRPr="008D6DC3" w:rsidRDefault="00AF4E1D" w:rsidP="00AF4E1D">
      <w:pPr>
        <w:pStyle w:val="PL"/>
        <w:rPr>
          <w:lang w:val="fr-FR"/>
          <w:rPrChange w:id="18" w:author="Nokia mga" w:date="2018-11-06T10:22:00Z">
            <w:rPr>
              <w:lang w:val="en-US"/>
            </w:rPr>
          </w:rPrChange>
        </w:rPr>
      </w:pPr>
      <w:r w:rsidRPr="008D6DC3">
        <w:rPr>
          <w:lang w:val="fr-FR"/>
          <w:rPrChange w:id="19" w:author="Nokia mga" w:date="2018-11-06T10:22:00Z">
            <w:rPr/>
          </w:rPrChange>
        </w:rPr>
        <w:t xml:space="preserve">                    </w:t>
      </w:r>
      <w:r w:rsidRPr="008D6DC3">
        <w:rPr>
          <w:lang w:val="fr-FR"/>
          <w:rPrChange w:id="20" w:author="Nokia mga" w:date="2018-11-06T10:22:00Z">
            <w:rPr>
              <w:lang w:val="en-US"/>
            </w:rPr>
          </w:rPrChange>
        </w:rPr>
        <w:t>application/json:</w:t>
      </w:r>
    </w:p>
    <w:p w14:paraId="2DEB7F37" w14:textId="77777777" w:rsidR="00AF4E1D" w:rsidRPr="008D6DC3" w:rsidRDefault="00AF4E1D" w:rsidP="00AF4E1D">
      <w:pPr>
        <w:pStyle w:val="PL"/>
        <w:rPr>
          <w:lang w:val="fr-FR"/>
          <w:rPrChange w:id="21" w:author="Nokia mga" w:date="2018-11-06T10:22:00Z">
            <w:rPr>
              <w:lang w:val="en-US"/>
            </w:rPr>
          </w:rPrChange>
        </w:rPr>
      </w:pPr>
      <w:r w:rsidRPr="008D6DC3">
        <w:rPr>
          <w:lang w:val="fr-FR"/>
          <w:rPrChange w:id="22" w:author="Nokia mga" w:date="2018-11-06T10:22:00Z">
            <w:rPr>
              <w:lang w:val="en-US"/>
            </w:rPr>
          </w:rPrChange>
        </w:rPr>
        <w:t xml:space="preserve">                      schema:</w:t>
      </w:r>
    </w:p>
    <w:p w14:paraId="3E7C2803" w14:textId="77777777" w:rsidR="00AF4E1D" w:rsidRPr="008D6DC3" w:rsidRDefault="00AF4E1D" w:rsidP="00AF4E1D">
      <w:pPr>
        <w:pStyle w:val="PL"/>
        <w:rPr>
          <w:lang w:val="fr-FR"/>
          <w:rPrChange w:id="23" w:author="Nokia mga" w:date="2018-11-06T10:22:00Z">
            <w:rPr>
              <w:lang w:val="en-US"/>
            </w:rPr>
          </w:rPrChange>
        </w:rPr>
      </w:pPr>
      <w:r w:rsidRPr="008D6DC3">
        <w:rPr>
          <w:lang w:val="fr-FR"/>
          <w:rPrChange w:id="24" w:author="Nokia mga" w:date="2018-11-06T10:22:00Z">
            <w:rPr>
              <w:lang w:val="en-US"/>
            </w:rPr>
          </w:rPrChange>
        </w:rPr>
        <w:t xml:space="preserve">                        $ref: &gt;-</w:t>
      </w:r>
    </w:p>
    <w:p w14:paraId="3C17DC6C" w14:textId="77777777" w:rsidR="00AF4E1D" w:rsidRPr="00BD6F46" w:rsidRDefault="00AF4E1D" w:rsidP="00AF4E1D">
      <w:pPr>
        <w:pStyle w:val="PL"/>
      </w:pPr>
      <w:r w:rsidRPr="008D6DC3">
        <w:rPr>
          <w:lang w:val="fr-FR"/>
          <w:rPrChange w:id="25" w:author="Nokia mga" w:date="2018-11-06T10:22:00Z">
            <w:rPr>
              <w:lang w:val="en-US"/>
            </w:rPr>
          </w:rPrChange>
        </w:rPr>
        <w:t xml:space="preserve">                          </w:t>
      </w:r>
      <w:r w:rsidRPr="00BD6F46">
        <w:t>TS29571_CommonData.yaml#/components/schemas/ProblemDetails</w:t>
      </w:r>
    </w:p>
    <w:p w14:paraId="7A6FF332" w14:textId="77777777" w:rsidR="00AF4E1D" w:rsidRPr="00BD6F46" w:rsidRDefault="00AF4E1D" w:rsidP="00AF4E1D">
      <w:pPr>
        <w:pStyle w:val="PL"/>
      </w:pPr>
      <w:r w:rsidRPr="00BD6F46">
        <w:t xml:space="preserve">                default:</w:t>
      </w:r>
    </w:p>
    <w:p w14:paraId="33D1CECF" w14:textId="77777777" w:rsidR="00AF4E1D" w:rsidRPr="00BD6F46" w:rsidRDefault="00AF4E1D" w:rsidP="00AF4E1D">
      <w:pPr>
        <w:pStyle w:val="PL"/>
      </w:pPr>
      <w:r w:rsidRPr="00BD6F46">
        <w:t xml:space="preserve">                  $ref: 'TS29571_CommonData.yaml#/components/responses/default'</w:t>
      </w:r>
    </w:p>
    <w:p w14:paraId="12F7A89A" w14:textId="77777777" w:rsidR="00AF4E1D" w:rsidRPr="00BD6F46" w:rsidRDefault="00AF4E1D" w:rsidP="00AF4E1D">
      <w:pPr>
        <w:pStyle w:val="PL"/>
      </w:pPr>
      <w:r w:rsidRPr="00BD6F46">
        <w:t xml:space="preserve">  '/chargingdata/{ChargingDataRef}/update':</w:t>
      </w:r>
    </w:p>
    <w:p w14:paraId="420BE7C6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5DC769E0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46359323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105A7A9D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content:</w:t>
      </w:r>
    </w:p>
    <w:p w14:paraId="7A1E84CA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FD93C94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4BF5FC11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36D3ED38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7B405D66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6F4C0D02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39C08C6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2409884C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1CBE8276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539F9AD8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2D04303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14BB0028" w14:textId="77777777" w:rsidR="00AF4E1D" w:rsidRPr="00BD6F46" w:rsidRDefault="00AF4E1D" w:rsidP="00AF4E1D">
      <w:pPr>
        <w:pStyle w:val="PL"/>
      </w:pPr>
      <w:r w:rsidRPr="00BD6F46">
        <w:t xml:space="preserve">        '200':</w:t>
      </w:r>
    </w:p>
    <w:p w14:paraId="6501C543" w14:textId="77777777" w:rsidR="00AF4E1D" w:rsidRPr="00BD6F46" w:rsidRDefault="00AF4E1D" w:rsidP="00AF4E1D">
      <w:pPr>
        <w:pStyle w:val="PL"/>
      </w:pPr>
      <w:r w:rsidRPr="00BD6F46">
        <w:t xml:space="preserve">          description: OK. Updated Charging Data resource is returned</w:t>
      </w:r>
    </w:p>
    <w:p w14:paraId="0FF9872A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2C31857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4189C9C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DA63C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4CAF43AF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7AC45C06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5A0B4F02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EE2F13D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34DB87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37AB225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B508340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1AC7F177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0387131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6FF3F6F3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7D55BECF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D861930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C81285E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1F6878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9B8FBF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A6EAA0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684004D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0C4D56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FFF9B08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1BEB63F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3067BD4C" w14:textId="77777777" w:rsidR="00AF4E1D" w:rsidRPr="00BD6F46" w:rsidRDefault="00AF4E1D" w:rsidP="00AF4E1D">
      <w:pPr>
        <w:pStyle w:val="PL"/>
      </w:pPr>
      <w:r w:rsidRPr="00BD6F46">
        <w:t xml:space="preserve">  '/chargingdata/{ChargingDataRef}/release':</w:t>
      </w:r>
    </w:p>
    <w:p w14:paraId="16D5E507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6BFFDE9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E7C883F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7A839FF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269DBB93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0C31CA40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6D28B68A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4DEFBC4D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0117ACAB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0447D5AC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2DCC7C7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7AE90DA4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59BD4031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4C547C21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602AE025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7E5C355" w14:textId="77777777" w:rsidR="00AF4E1D" w:rsidRPr="00BD6F46" w:rsidRDefault="00AF4E1D" w:rsidP="00AF4E1D">
      <w:pPr>
        <w:pStyle w:val="PL"/>
      </w:pPr>
      <w:r w:rsidRPr="00BD6F46">
        <w:t xml:space="preserve">        '204':</w:t>
      </w:r>
    </w:p>
    <w:p w14:paraId="74837030" w14:textId="77777777" w:rsidR="00AF4E1D" w:rsidRPr="00BD6F46" w:rsidRDefault="00AF4E1D" w:rsidP="00AF4E1D">
      <w:pPr>
        <w:pStyle w:val="PL"/>
      </w:pPr>
      <w:r w:rsidRPr="00BD6F46">
        <w:t xml:space="preserve">          description: No Content.</w:t>
      </w:r>
    </w:p>
    <w:p w14:paraId="7173D93F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46230D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45F756D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3CCAF6DB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516D025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02B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7A05A3D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6DB2A78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79D1F048" w14:textId="77777777" w:rsidR="00AF4E1D" w:rsidRPr="00BD6F46" w:rsidRDefault="00AF4E1D" w:rsidP="00AF4E1D">
      <w:pPr>
        <w:pStyle w:val="PL"/>
      </w:pPr>
      <w:r w:rsidRPr="00BD6F46">
        <w:t>components:</w:t>
      </w:r>
    </w:p>
    <w:p w14:paraId="05FBFF4F" w14:textId="77777777" w:rsidR="00AF4E1D" w:rsidRPr="00BD6F46" w:rsidRDefault="00AF4E1D" w:rsidP="00AF4E1D">
      <w:pPr>
        <w:pStyle w:val="PL"/>
      </w:pPr>
      <w:r w:rsidRPr="00BD6F46">
        <w:t xml:space="preserve">  schemas:</w:t>
      </w:r>
    </w:p>
    <w:p w14:paraId="2F7E24A2" w14:textId="77777777" w:rsidR="00AF4E1D" w:rsidRPr="00BD6F46" w:rsidRDefault="00AF4E1D" w:rsidP="00AF4E1D">
      <w:pPr>
        <w:pStyle w:val="PL"/>
      </w:pPr>
      <w:r w:rsidRPr="00BD6F46">
        <w:t xml:space="preserve">    ChargingDataRequest:</w:t>
      </w:r>
    </w:p>
    <w:p w14:paraId="155037C4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7816AC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70A8E5D" w14:textId="77777777" w:rsidR="00AF4E1D" w:rsidRPr="00BD6F46" w:rsidRDefault="00AF4E1D" w:rsidP="00AF4E1D">
      <w:pPr>
        <w:pStyle w:val="PL"/>
      </w:pPr>
      <w:r w:rsidRPr="00BD6F46">
        <w:t xml:space="preserve">        subscriberIdentifier:</w:t>
      </w:r>
    </w:p>
    <w:p w14:paraId="2B04635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'TS29571_CommonData.yaml#/components/schemas/Supi'</w:t>
      </w:r>
    </w:p>
    <w:p w14:paraId="62650854" w14:textId="77777777" w:rsidR="00AF4E1D" w:rsidRPr="00BD6F46" w:rsidRDefault="00AF4E1D" w:rsidP="00AF4E1D">
      <w:pPr>
        <w:pStyle w:val="PL"/>
      </w:pPr>
      <w:r w:rsidRPr="00BD6F46">
        <w:t xml:space="preserve">        nfConsumerIdentification:</w:t>
      </w:r>
    </w:p>
    <w:p w14:paraId="58FD7008" w14:textId="77777777" w:rsidR="00AF4E1D" w:rsidRPr="00BD6F46" w:rsidRDefault="00AF4E1D" w:rsidP="00AF4E1D">
      <w:pPr>
        <w:pStyle w:val="PL"/>
      </w:pPr>
      <w:r w:rsidRPr="00BD6F46">
        <w:t xml:space="preserve">          $ref: '#/components/schemas/NFConsumerIdentification'</w:t>
      </w:r>
    </w:p>
    <w:p w14:paraId="0DBFC3DE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10C9D0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95B0D74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251FE6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3DE2BAF" w14:textId="77777777" w:rsidR="00AF4E1D" w:rsidRPr="00BD6F46" w:rsidRDefault="00AF4E1D" w:rsidP="00AF4E1D">
      <w:pPr>
        <w:pStyle w:val="PL"/>
      </w:pPr>
      <w:r w:rsidRPr="00BD6F46">
        <w:t xml:space="preserve">        notifyUri:</w:t>
      </w:r>
    </w:p>
    <w:p w14:paraId="0D3EC9F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'TS29571_CommonData.yaml#/components/schemas/Uri'</w:t>
      </w:r>
    </w:p>
    <w:p w14:paraId="3CD5F592" w14:textId="77777777" w:rsidR="00AF4E1D" w:rsidRPr="00BD6F46" w:rsidRDefault="00AF4E1D" w:rsidP="00AF4E1D">
      <w:pPr>
        <w:pStyle w:val="PL"/>
      </w:pPr>
      <w:r w:rsidRPr="00BD6F46">
        <w:t xml:space="preserve">        multipleUnitUsage:</w:t>
      </w:r>
    </w:p>
    <w:p w14:paraId="773AC5C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4C1E7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DD4C740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'#/components/schemas/MultipleUnitUsage'</w:t>
      </w:r>
    </w:p>
    <w:p w14:paraId="26ECC98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4FB18E0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FF6405D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50FF4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01DB588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0EC9C2B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D3F31E1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2C697FAE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6653F453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3DD1043F" w14:textId="5393E952" w:rsidR="00AF4E1D" w:rsidRDefault="00AF4E1D" w:rsidP="00AF4E1D">
      <w:pPr>
        <w:pStyle w:val="PL"/>
        <w:rPr>
          <w:ins w:id="26" w:author="Nokia mga" w:date="2018-11-06T10:27:00Z"/>
        </w:rPr>
      </w:pPr>
      <w:r w:rsidRPr="00BD6F46">
        <w:t xml:space="preserve">          $ref: '#/components/schemas/RoamingQBCInformation'</w:t>
      </w:r>
    </w:p>
    <w:p w14:paraId="5615CBE0" w14:textId="435E6350" w:rsidR="008D6DC3" w:rsidRPr="00BD6F46" w:rsidRDefault="008D6DC3" w:rsidP="008D6DC3">
      <w:pPr>
        <w:pStyle w:val="PL"/>
        <w:rPr>
          <w:ins w:id="27" w:author="Nokia mga" w:date="2018-11-06T10:27:00Z"/>
        </w:rPr>
      </w:pPr>
      <w:ins w:id="28" w:author="Nokia mga" w:date="2018-11-06T10:27:00Z">
        <w:r w:rsidRPr="00BD6F46">
          <w:t xml:space="preserve">        </w:t>
        </w:r>
      </w:ins>
      <w:ins w:id="29" w:author="Nokia mga" w:date="2018-11-06T10:28:00Z">
        <w:r>
          <w:t>sMS</w:t>
        </w:r>
      </w:ins>
      <w:ins w:id="30" w:author="Nokia mga" w:date="2018-11-06T10:27:00Z">
        <w:r w:rsidRPr="00BD6F46">
          <w:t>ChargingInformation:</w:t>
        </w:r>
      </w:ins>
    </w:p>
    <w:p w14:paraId="6C6ABE5C" w14:textId="49672CED" w:rsidR="008D6DC3" w:rsidRPr="00BD6F46" w:rsidRDefault="008D6DC3" w:rsidP="00AF4E1D">
      <w:pPr>
        <w:pStyle w:val="PL"/>
      </w:pPr>
      <w:ins w:id="31" w:author="Nokia mga" w:date="2018-11-06T10:27:00Z">
        <w:r w:rsidRPr="00BD6F46">
          <w:t xml:space="preserve">          $ref: '#/components/schemas/</w:t>
        </w:r>
      </w:ins>
      <w:ins w:id="32" w:author="Nokia mga" w:date="2018-11-06T10:28:00Z">
        <w:r>
          <w:t>SMS</w:t>
        </w:r>
      </w:ins>
      <w:ins w:id="33" w:author="Nokia mga" w:date="2018-11-06T10:27:00Z">
        <w:r w:rsidRPr="00BD6F46">
          <w:t>ChargingInformation'</w:t>
        </w:r>
      </w:ins>
    </w:p>
    <w:p w14:paraId="169CB48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4C6C8D5" w14:textId="77777777" w:rsidR="00AF4E1D" w:rsidRPr="00BD6F46" w:rsidRDefault="00AF4E1D" w:rsidP="00AF4E1D">
      <w:pPr>
        <w:pStyle w:val="PL"/>
      </w:pPr>
      <w:r w:rsidRPr="00BD6F46">
        <w:t xml:space="preserve">        - nfConsumerIdentification</w:t>
      </w:r>
    </w:p>
    <w:p w14:paraId="29135DC9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6701A9A8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45D6705E" w14:textId="77777777" w:rsidR="00AF4E1D" w:rsidRPr="00BD6F46" w:rsidRDefault="00AF4E1D" w:rsidP="00AF4E1D">
      <w:pPr>
        <w:pStyle w:val="PL"/>
      </w:pPr>
      <w:r w:rsidRPr="00BD6F46">
        <w:t xml:space="preserve">    ChargingDataResponse:</w:t>
      </w:r>
    </w:p>
    <w:p w14:paraId="4EA193E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7B4B36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A535B1F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4ADB92E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9F44D7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4D20CA4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DFD5F15" w14:textId="77777777" w:rsidR="00AF4E1D" w:rsidRPr="00BD6F46" w:rsidRDefault="00AF4E1D" w:rsidP="00AF4E1D">
      <w:pPr>
        <w:pStyle w:val="PL"/>
      </w:pPr>
      <w:r w:rsidRPr="00BD6F46">
        <w:t xml:space="preserve">        invocationResult:</w:t>
      </w:r>
    </w:p>
    <w:p w14:paraId="7C359F89" w14:textId="77777777" w:rsidR="00AF4E1D" w:rsidRPr="00BD6F46" w:rsidRDefault="00AF4E1D" w:rsidP="00AF4E1D">
      <w:pPr>
        <w:pStyle w:val="PL"/>
      </w:pPr>
      <w:r w:rsidRPr="00BD6F46">
        <w:t xml:space="preserve">          $ref: '#/components/schemas/InvocationResult'</w:t>
      </w:r>
    </w:p>
    <w:p w14:paraId="3036552A" w14:textId="77777777" w:rsidR="00AF4E1D" w:rsidRPr="00BD6F46" w:rsidRDefault="00AF4E1D" w:rsidP="00AF4E1D">
      <w:pPr>
        <w:pStyle w:val="PL"/>
      </w:pPr>
      <w:r w:rsidRPr="00BD6F46">
        <w:t xml:space="preserve">        sessionFailover:</w:t>
      </w:r>
    </w:p>
    <w:p w14:paraId="2F6DF29E" w14:textId="77777777" w:rsidR="00AF4E1D" w:rsidRPr="00BD6F46" w:rsidRDefault="00AF4E1D" w:rsidP="00AF4E1D">
      <w:pPr>
        <w:pStyle w:val="PL"/>
      </w:pPr>
      <w:r w:rsidRPr="00BD6F46">
        <w:t xml:space="preserve">          $ref: '#/components/schemas/SessionFailover'</w:t>
      </w:r>
    </w:p>
    <w:p w14:paraId="28016061" w14:textId="77777777" w:rsidR="00AF4E1D" w:rsidRPr="00BD6F46" w:rsidRDefault="00AF4E1D" w:rsidP="00AF4E1D">
      <w:pPr>
        <w:pStyle w:val="PL"/>
      </w:pPr>
      <w:r w:rsidRPr="00BD6F46">
        <w:t xml:space="preserve">        multipleQuotaInformation:</w:t>
      </w:r>
    </w:p>
    <w:p w14:paraId="57DB3FE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1306D5F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9E09C2C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'#/components/schemas/MultipleQuotaInformation'</w:t>
      </w:r>
    </w:p>
    <w:p w14:paraId="08D4027A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86FC887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36CC47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EB94EB5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60D7B47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6E3F20A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06D42938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143E03B7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2A214A11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5A2325B2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16A0E5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2CB59A18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4DE546D0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6FDA66F6" w14:textId="77777777" w:rsidR="00AF4E1D" w:rsidRPr="00BD6F46" w:rsidRDefault="00AF4E1D" w:rsidP="00AF4E1D">
      <w:pPr>
        <w:pStyle w:val="PL"/>
      </w:pPr>
      <w:r w:rsidRPr="00BD6F46">
        <w:t xml:space="preserve">        - invocationResult</w:t>
      </w:r>
    </w:p>
    <w:p w14:paraId="28ACDD8F" w14:textId="4B183385" w:rsidR="00AF4E1D" w:rsidRPr="00BD6F46" w:rsidRDefault="00AF4E1D" w:rsidP="00AF4E1D">
      <w:pPr>
        <w:pStyle w:val="PL"/>
      </w:pPr>
      <w:r w:rsidRPr="00BD6F46">
        <w:t xml:space="preserve">    ChargingNotification:</w:t>
      </w:r>
    </w:p>
    <w:p w14:paraId="0ABC89E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E02F2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22F4F89" w14:textId="77777777" w:rsidR="00AF4E1D" w:rsidRPr="00BD6F46" w:rsidRDefault="00AF4E1D" w:rsidP="00AF4E1D">
      <w:pPr>
        <w:pStyle w:val="PL"/>
      </w:pPr>
      <w:r w:rsidRPr="00BD6F46">
        <w:t xml:space="preserve">        notificationType:</w:t>
      </w:r>
    </w:p>
    <w:p w14:paraId="7C0B0CF6" w14:textId="77777777" w:rsidR="00AF4E1D" w:rsidRPr="00BD6F46" w:rsidRDefault="00AF4E1D" w:rsidP="00AF4E1D">
      <w:pPr>
        <w:pStyle w:val="PL"/>
      </w:pPr>
      <w:r w:rsidRPr="00BD6F46">
        <w:t xml:space="preserve">          $ref: '#/components/schemas/NotificationType'</w:t>
      </w:r>
    </w:p>
    <w:p w14:paraId="4EFD4389" w14:textId="77777777" w:rsidR="00AF4E1D" w:rsidRPr="00BD6F46" w:rsidRDefault="00AF4E1D" w:rsidP="00AF4E1D">
      <w:pPr>
        <w:pStyle w:val="PL"/>
      </w:pPr>
      <w:r w:rsidRPr="00BD6F46">
        <w:t xml:space="preserve">        reauthorizationDetails:</w:t>
      </w:r>
    </w:p>
    <w:p w14:paraId="6514B682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66AA8DF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815166C" w14:textId="77777777" w:rsidR="00AF4E1D" w:rsidRPr="00BD6F46" w:rsidRDefault="00AF4E1D" w:rsidP="00AF4E1D">
      <w:pPr>
        <w:pStyle w:val="PL"/>
      </w:pPr>
      <w:r w:rsidRPr="00BD6F46">
        <w:t xml:space="preserve">            $ref: '#/components/schemas/ReauthorizationDetails'</w:t>
      </w:r>
    </w:p>
    <w:p w14:paraId="1C09F0F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46E3BB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3F61C0C" w14:textId="77777777" w:rsidR="00AF4E1D" w:rsidRPr="00BD6F46" w:rsidRDefault="00AF4E1D" w:rsidP="00AF4E1D">
      <w:pPr>
        <w:pStyle w:val="PL"/>
      </w:pPr>
      <w:r w:rsidRPr="00BD6F46">
        <w:t xml:space="preserve">        - notificationType</w:t>
      </w:r>
    </w:p>
    <w:p w14:paraId="239ECB28" w14:textId="77777777" w:rsidR="00AF4E1D" w:rsidRPr="00BD6F46" w:rsidRDefault="00AF4E1D" w:rsidP="00AF4E1D">
      <w:pPr>
        <w:pStyle w:val="PL"/>
      </w:pPr>
      <w:r w:rsidRPr="00BD6F46">
        <w:t xml:space="preserve">    NFConsumerIdentification:</w:t>
      </w:r>
    </w:p>
    <w:p w14:paraId="1DE48C5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3E95C3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A82BB8A" w14:textId="77777777" w:rsidR="00AF4E1D" w:rsidRPr="00BD6F46" w:rsidRDefault="00AF4E1D" w:rsidP="00AF4E1D">
      <w:pPr>
        <w:pStyle w:val="PL"/>
      </w:pPr>
      <w:r w:rsidRPr="00BD6F46">
        <w:t xml:space="preserve">        nFName:</w:t>
      </w:r>
    </w:p>
    <w:p w14:paraId="54615AA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5DF7104" w14:textId="77777777" w:rsidR="00AF4E1D" w:rsidRPr="00BD6F46" w:rsidRDefault="00AF4E1D" w:rsidP="00AF4E1D">
      <w:pPr>
        <w:pStyle w:val="PL"/>
      </w:pPr>
      <w:r w:rsidRPr="00BD6F46">
        <w:t xml:space="preserve">        nFIPv4Address:</w:t>
      </w:r>
    </w:p>
    <w:p w14:paraId="57FF70B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'TS29571_CommonData.yaml#/components/schemas/Ipv4Addr'</w:t>
      </w:r>
    </w:p>
    <w:p w14:paraId="7D93A9D0" w14:textId="77777777" w:rsidR="00AF4E1D" w:rsidRPr="00BD6F46" w:rsidRDefault="00AF4E1D" w:rsidP="00AF4E1D">
      <w:pPr>
        <w:pStyle w:val="PL"/>
      </w:pPr>
      <w:r w:rsidRPr="00BD6F46">
        <w:t xml:space="preserve">        nFIPv6Address:</w:t>
      </w:r>
    </w:p>
    <w:p w14:paraId="24E69D8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3E352AF7" w14:textId="77777777" w:rsidR="00AF4E1D" w:rsidRPr="00BD6F46" w:rsidRDefault="00AF4E1D" w:rsidP="00AF4E1D">
      <w:pPr>
        <w:pStyle w:val="PL"/>
      </w:pPr>
      <w:r w:rsidRPr="00BD6F46">
        <w:t xml:space="preserve">        nFPLMNID:</w:t>
      </w:r>
    </w:p>
    <w:p w14:paraId="18BE1C0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5046DBCA" w14:textId="77777777" w:rsidR="00AF4E1D" w:rsidRPr="00BD6F46" w:rsidRDefault="00AF4E1D" w:rsidP="00AF4E1D">
      <w:pPr>
        <w:pStyle w:val="PL"/>
      </w:pPr>
      <w:r w:rsidRPr="00BD6F46">
        <w:t xml:space="preserve">        nodeFunctionality:</w:t>
      </w:r>
    </w:p>
    <w:p w14:paraId="496AAFA5" w14:textId="77777777" w:rsidR="00AF4E1D" w:rsidRPr="00BD6F46" w:rsidRDefault="00AF4E1D" w:rsidP="00AF4E1D">
      <w:pPr>
        <w:pStyle w:val="PL"/>
      </w:pPr>
      <w:r w:rsidRPr="00BD6F46">
        <w:t xml:space="preserve">          $ref: '#/components/schemas/NodeFunctionality'</w:t>
      </w:r>
    </w:p>
    <w:p w14:paraId="1CE12FED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5F8488E" w14:textId="77777777" w:rsidR="00AF4E1D" w:rsidRPr="00BD6F46" w:rsidRDefault="00AF4E1D" w:rsidP="00AF4E1D">
      <w:pPr>
        <w:pStyle w:val="PL"/>
      </w:pPr>
      <w:r w:rsidRPr="00BD6F46">
        <w:t xml:space="preserve">        - nFName</w:t>
      </w:r>
    </w:p>
    <w:p w14:paraId="21041E91" w14:textId="77777777" w:rsidR="00AF4E1D" w:rsidRPr="00BD6F46" w:rsidRDefault="00AF4E1D" w:rsidP="00AF4E1D">
      <w:pPr>
        <w:pStyle w:val="PL"/>
      </w:pPr>
      <w:r w:rsidRPr="00BD6F46">
        <w:t xml:space="preserve">        - nFIPv4Address</w:t>
      </w:r>
    </w:p>
    <w:p w14:paraId="3615763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- nFIPv6Address</w:t>
      </w:r>
    </w:p>
    <w:p w14:paraId="706612FE" w14:textId="77777777" w:rsidR="00AF4E1D" w:rsidRPr="00BD6F46" w:rsidRDefault="00AF4E1D" w:rsidP="00AF4E1D">
      <w:pPr>
        <w:pStyle w:val="PL"/>
      </w:pPr>
      <w:r w:rsidRPr="00BD6F46">
        <w:t xml:space="preserve">        - nodeFunctionality</w:t>
      </w:r>
    </w:p>
    <w:p w14:paraId="16F39EC0" w14:textId="77777777" w:rsidR="00AF4E1D" w:rsidRPr="00BD6F46" w:rsidRDefault="00AF4E1D" w:rsidP="00AF4E1D">
      <w:pPr>
        <w:pStyle w:val="PL"/>
      </w:pPr>
      <w:r w:rsidRPr="00BD6F46">
        <w:t xml:space="preserve">    MultipleUnitUsage:</w:t>
      </w:r>
    </w:p>
    <w:p w14:paraId="1B1DE4A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4D87C6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02A6B8A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566C7655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A04759F" w14:textId="77777777" w:rsidR="00AF4E1D" w:rsidRPr="00BD6F46" w:rsidRDefault="00AF4E1D" w:rsidP="00AF4E1D">
      <w:pPr>
        <w:pStyle w:val="PL"/>
      </w:pPr>
      <w:r w:rsidRPr="00BD6F46">
        <w:t xml:space="preserve">        requestedUnit:</w:t>
      </w:r>
    </w:p>
    <w:p w14:paraId="382106F7" w14:textId="77777777" w:rsidR="00AF4E1D" w:rsidRPr="00BD6F46" w:rsidRDefault="00AF4E1D" w:rsidP="00AF4E1D">
      <w:pPr>
        <w:pStyle w:val="PL"/>
      </w:pPr>
      <w:r w:rsidRPr="00BD6F46">
        <w:t xml:space="preserve">          $ref: '#/components/schemas/RequestedUnit'</w:t>
      </w:r>
    </w:p>
    <w:p w14:paraId="66150007" w14:textId="77777777" w:rsidR="00AF4E1D" w:rsidRPr="00BD6F46" w:rsidRDefault="00AF4E1D" w:rsidP="00AF4E1D">
      <w:pPr>
        <w:pStyle w:val="PL"/>
      </w:pPr>
      <w:r w:rsidRPr="00BD6F46">
        <w:t xml:space="preserve">        UsedUnitContainer:</w:t>
      </w:r>
    </w:p>
    <w:p w14:paraId="4EAF05A0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B77B959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B0E463A" w14:textId="77777777" w:rsidR="00AF4E1D" w:rsidRPr="00BD6F46" w:rsidRDefault="00AF4E1D" w:rsidP="00AF4E1D">
      <w:pPr>
        <w:pStyle w:val="PL"/>
      </w:pPr>
      <w:r w:rsidRPr="00BD6F46">
        <w:t xml:space="preserve">            $ref: '#/components/schemas/UsedUnitContainer'</w:t>
      </w:r>
    </w:p>
    <w:p w14:paraId="5DA8F01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50EA39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0DA631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BCE283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EE9FE60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1D0A9C1" w14:textId="77777777" w:rsidR="00AF4E1D" w:rsidRPr="00BD6F46" w:rsidRDefault="00AF4E1D" w:rsidP="00AF4E1D">
      <w:pPr>
        <w:pStyle w:val="PL"/>
      </w:pPr>
      <w:r w:rsidRPr="00BD6F46">
        <w:t xml:space="preserve">    InvocationResult:</w:t>
      </w:r>
    </w:p>
    <w:p w14:paraId="5D0D14C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9E2CA9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C82FAD0" w14:textId="77777777" w:rsidR="00AF4E1D" w:rsidRPr="00BD6F46" w:rsidRDefault="00AF4E1D" w:rsidP="00AF4E1D">
      <w:pPr>
        <w:pStyle w:val="PL"/>
      </w:pPr>
      <w:r w:rsidRPr="00BD6F46">
        <w:t xml:space="preserve">        error:</w:t>
      </w:r>
    </w:p>
    <w:p w14:paraId="77DCF65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'TS29571_CommonData.yaml#/components/schemas/ProblemDetails'</w:t>
      </w:r>
    </w:p>
    <w:p w14:paraId="72E386AD" w14:textId="77777777" w:rsidR="00AF4E1D" w:rsidRPr="00BD6F46" w:rsidRDefault="00AF4E1D" w:rsidP="00AF4E1D">
      <w:pPr>
        <w:pStyle w:val="PL"/>
      </w:pPr>
      <w:r w:rsidRPr="00BD6F46">
        <w:t xml:space="preserve">        failureHandling:</w:t>
      </w:r>
    </w:p>
    <w:p w14:paraId="1DB28CAB" w14:textId="77777777" w:rsidR="00AF4E1D" w:rsidRPr="00BD6F46" w:rsidRDefault="00AF4E1D" w:rsidP="00AF4E1D">
      <w:pPr>
        <w:pStyle w:val="PL"/>
      </w:pPr>
      <w:r w:rsidRPr="00BD6F46">
        <w:t xml:space="preserve">          $ref: '#/components/schemas/FailureHandling'</w:t>
      </w:r>
    </w:p>
    <w:p w14:paraId="65CB2C4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6F57F2" w14:textId="77777777" w:rsidR="00AF4E1D" w:rsidRPr="00BD6F46" w:rsidRDefault="00AF4E1D" w:rsidP="00AF4E1D">
      <w:pPr>
        <w:pStyle w:val="PL"/>
      </w:pPr>
      <w:r w:rsidRPr="00BD6F46">
        <w:t xml:space="preserve">        - error</w:t>
      </w:r>
    </w:p>
    <w:p w14:paraId="508DADD0" w14:textId="77777777" w:rsidR="00AF4E1D" w:rsidRPr="00BD6F46" w:rsidRDefault="00AF4E1D" w:rsidP="00AF4E1D">
      <w:pPr>
        <w:pStyle w:val="PL"/>
      </w:pPr>
      <w:r w:rsidRPr="00BD6F46">
        <w:t xml:space="preserve">    Trigger:</w:t>
      </w:r>
    </w:p>
    <w:p w14:paraId="6651E8A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F57B55F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2D5E1C5" w14:textId="77777777" w:rsidR="00AF4E1D" w:rsidRPr="00BD6F46" w:rsidRDefault="00AF4E1D" w:rsidP="00AF4E1D">
      <w:pPr>
        <w:pStyle w:val="PL"/>
      </w:pPr>
      <w:r w:rsidRPr="00BD6F46">
        <w:t xml:space="preserve">        triggerType:</w:t>
      </w:r>
    </w:p>
    <w:p w14:paraId="3242F78B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'#/components/schemas/TriggerType'</w:t>
      </w:r>
    </w:p>
    <w:p w14:paraId="4E1F5315" w14:textId="77777777" w:rsidR="00AF4E1D" w:rsidRPr="00BD6F46" w:rsidRDefault="00AF4E1D" w:rsidP="00AF4E1D">
      <w:pPr>
        <w:pStyle w:val="PL"/>
      </w:pPr>
      <w:r w:rsidRPr="00BD6F46">
        <w:t xml:space="preserve">        category:</w:t>
      </w:r>
    </w:p>
    <w:p w14:paraId="22C32053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'#/components/schemas/TriggerCategory'</w:t>
      </w:r>
    </w:p>
    <w:p w14:paraId="32BBE5DF" w14:textId="77777777" w:rsidR="00AF4E1D" w:rsidRPr="00BD6F46" w:rsidRDefault="00AF4E1D" w:rsidP="00AF4E1D">
      <w:pPr>
        <w:pStyle w:val="PL"/>
      </w:pPr>
      <w:r w:rsidRPr="00BD6F46">
        <w:t xml:space="preserve">        timeLimit:</w:t>
      </w:r>
    </w:p>
    <w:p w14:paraId="6D6E6E0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40810B51" w14:textId="77777777" w:rsidR="00AF4E1D" w:rsidRPr="00BD6F46" w:rsidRDefault="00AF4E1D" w:rsidP="00AF4E1D">
      <w:pPr>
        <w:pStyle w:val="PL"/>
      </w:pPr>
      <w:r w:rsidRPr="00BD6F46">
        <w:t xml:space="preserve">        volumeLimit:</w:t>
      </w:r>
    </w:p>
    <w:p w14:paraId="319C028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491B0383" w14:textId="77777777" w:rsidR="00AF4E1D" w:rsidRPr="00BD6F46" w:rsidRDefault="00AF4E1D" w:rsidP="00AF4E1D">
      <w:pPr>
        <w:pStyle w:val="PL"/>
      </w:pPr>
      <w:r w:rsidRPr="00BD6F46">
        <w:t xml:space="preserve">        maxNumberOfccc:</w:t>
      </w:r>
    </w:p>
    <w:p w14:paraId="2C62911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C6499F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A734936" w14:textId="77777777" w:rsidR="00AF4E1D" w:rsidRPr="00BD6F46" w:rsidRDefault="00AF4E1D" w:rsidP="00AF4E1D">
      <w:pPr>
        <w:pStyle w:val="PL"/>
      </w:pPr>
      <w:r w:rsidRPr="00BD6F46">
        <w:t xml:space="preserve">        - triggerType</w:t>
      </w:r>
    </w:p>
    <w:p w14:paraId="53CC6419" w14:textId="77777777" w:rsidR="00AF4E1D" w:rsidRPr="00BD6F46" w:rsidRDefault="00AF4E1D" w:rsidP="00AF4E1D">
      <w:pPr>
        <w:pStyle w:val="PL"/>
      </w:pPr>
      <w:r w:rsidRPr="00BD6F46">
        <w:t xml:space="preserve">        - TriggerCategory</w:t>
      </w:r>
    </w:p>
    <w:p w14:paraId="6328F7DC" w14:textId="77777777" w:rsidR="00AF4E1D" w:rsidRPr="00BD6F46" w:rsidRDefault="00AF4E1D" w:rsidP="00AF4E1D">
      <w:pPr>
        <w:pStyle w:val="PL"/>
      </w:pPr>
      <w:r w:rsidRPr="00BD6F46">
        <w:t xml:space="preserve">    MultipleQuotaInformation:</w:t>
      </w:r>
    </w:p>
    <w:p w14:paraId="35B9988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C1D323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771BF9CF" w14:textId="77777777" w:rsidR="00AF4E1D" w:rsidRPr="00BD6F46" w:rsidRDefault="00AF4E1D" w:rsidP="00AF4E1D">
      <w:pPr>
        <w:pStyle w:val="PL"/>
      </w:pPr>
      <w:r w:rsidRPr="00BD6F46">
        <w:t xml:space="preserve">        resultCode:</w:t>
      </w:r>
    </w:p>
    <w:p w14:paraId="074B833F" w14:textId="77777777" w:rsidR="00AF4E1D" w:rsidRPr="00BD6F46" w:rsidRDefault="00AF4E1D" w:rsidP="00AF4E1D">
      <w:pPr>
        <w:pStyle w:val="PL"/>
      </w:pPr>
      <w:r w:rsidRPr="00BD6F46">
        <w:t xml:space="preserve">          $ref: '#/components/schemas/ResultCode'</w:t>
      </w:r>
    </w:p>
    <w:p w14:paraId="76F6C3E7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73C661B6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C9F796E" w14:textId="77777777" w:rsidR="00AF4E1D" w:rsidRPr="00BD6F46" w:rsidRDefault="00AF4E1D" w:rsidP="00AF4E1D">
      <w:pPr>
        <w:pStyle w:val="PL"/>
      </w:pPr>
      <w:r w:rsidRPr="00BD6F46">
        <w:t xml:space="preserve">        grantedUnit:</w:t>
      </w:r>
    </w:p>
    <w:p w14:paraId="2D02439C" w14:textId="77777777" w:rsidR="00AF4E1D" w:rsidRPr="00BD6F46" w:rsidRDefault="00AF4E1D" w:rsidP="00AF4E1D">
      <w:pPr>
        <w:pStyle w:val="PL"/>
      </w:pPr>
      <w:r w:rsidRPr="00BD6F46">
        <w:t xml:space="preserve">          $ref: '#/components/schemas/GrantedUnit'</w:t>
      </w:r>
    </w:p>
    <w:p w14:paraId="4AE8788F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5365EB5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801C624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71B17A3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566A9C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E8BD76F" w14:textId="77777777" w:rsidR="00AF4E1D" w:rsidRPr="00BD6F46" w:rsidRDefault="00AF4E1D" w:rsidP="00AF4E1D">
      <w:pPr>
        <w:pStyle w:val="PL"/>
      </w:pPr>
      <w:r w:rsidRPr="00BD6F46">
        <w:t xml:space="preserve">        validityTime:</w:t>
      </w:r>
    </w:p>
    <w:p w14:paraId="55D4BAA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D0A7AB4" w14:textId="77777777" w:rsidR="00AF4E1D" w:rsidRPr="00BD6F46" w:rsidRDefault="00AF4E1D" w:rsidP="00AF4E1D">
      <w:pPr>
        <w:pStyle w:val="PL"/>
      </w:pPr>
      <w:r w:rsidRPr="00BD6F46">
        <w:t xml:space="preserve">        quotaHoldingTime:</w:t>
      </w:r>
    </w:p>
    <w:p w14:paraId="76122EE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329DE96C" w14:textId="77777777" w:rsidR="00AF4E1D" w:rsidRPr="00BD6F46" w:rsidRDefault="00AF4E1D" w:rsidP="00AF4E1D">
      <w:pPr>
        <w:pStyle w:val="PL"/>
      </w:pPr>
      <w:r w:rsidRPr="00BD6F46">
        <w:t xml:space="preserve">        finalUnitIndication:</w:t>
      </w:r>
    </w:p>
    <w:p w14:paraId="6F10B32A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'#/components/schemas/FinalUnitIndication'</w:t>
      </w:r>
    </w:p>
    <w:p w14:paraId="6EB657C7" w14:textId="77777777" w:rsidR="00AF4E1D" w:rsidRPr="00BD6F46" w:rsidRDefault="00AF4E1D" w:rsidP="00AF4E1D">
      <w:pPr>
        <w:pStyle w:val="PL"/>
      </w:pPr>
      <w:r w:rsidRPr="00BD6F46">
        <w:t xml:space="preserve">        timeQuotaThreshold:</w:t>
      </w:r>
    </w:p>
    <w:p w14:paraId="64526181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7738793" w14:textId="77777777" w:rsidR="00AF4E1D" w:rsidRPr="00BD6F46" w:rsidRDefault="00AF4E1D" w:rsidP="00AF4E1D">
      <w:pPr>
        <w:pStyle w:val="PL"/>
      </w:pPr>
      <w:r w:rsidRPr="00BD6F46">
        <w:t xml:space="preserve">        volumeQuotaThreshold:</w:t>
      </w:r>
    </w:p>
    <w:p w14:paraId="3624F9F4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395E087" w14:textId="77777777" w:rsidR="00AF4E1D" w:rsidRPr="00BD6F46" w:rsidRDefault="00AF4E1D" w:rsidP="00AF4E1D">
      <w:pPr>
        <w:pStyle w:val="PL"/>
      </w:pPr>
      <w:r w:rsidRPr="00BD6F46">
        <w:t xml:space="preserve">        unitQuotaThreshold:</w:t>
      </w:r>
    </w:p>
    <w:p w14:paraId="67D3818B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81D9DEB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634013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2C46064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56BD692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65134D6B" w14:textId="77777777" w:rsidR="00AF4E1D" w:rsidRPr="00BD6F46" w:rsidRDefault="00AF4E1D" w:rsidP="00AF4E1D">
      <w:pPr>
        <w:pStyle w:val="PL"/>
      </w:pPr>
      <w:r w:rsidRPr="00BD6F46">
        <w:t xml:space="preserve">    RequestedUnit:</w:t>
      </w:r>
    </w:p>
    <w:p w14:paraId="308DEC6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FB3A9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A8BAA64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B14936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F668391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totalVolume:</w:t>
      </w:r>
    </w:p>
    <w:p w14:paraId="1AD24CA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0D2BF8B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000ADF1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C1C18B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1CEC1AC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28CB97DD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258DB7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8D01380" w14:textId="77777777" w:rsidR="00AF4E1D" w:rsidRPr="00BD6F46" w:rsidRDefault="00AF4E1D" w:rsidP="00AF4E1D">
      <w:pPr>
        <w:pStyle w:val="PL"/>
      </w:pPr>
      <w:r w:rsidRPr="00BD6F46">
        <w:t xml:space="preserve">    UsedUnitContainer:</w:t>
      </w:r>
    </w:p>
    <w:p w14:paraId="7188F6E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E75013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BC7A37" w14:textId="77777777" w:rsidR="00AF4E1D" w:rsidRPr="00BD6F46" w:rsidRDefault="00AF4E1D" w:rsidP="00AF4E1D">
      <w:pPr>
        <w:pStyle w:val="PL"/>
      </w:pPr>
      <w:r w:rsidRPr="00BD6F46">
        <w:t xml:space="preserve">        serviceId:</w:t>
      </w:r>
    </w:p>
    <w:p w14:paraId="2EA964A7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38717E3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60AC224D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46ACBEB6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6C1D24A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5151BE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DB332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4546EDCF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D1DFB56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123FE39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80BE1EA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3AE6AC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3E7CD919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6A16E2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0A0B6806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2A254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89DB1D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4BB868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925B115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56072EA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6C955CBC" w14:textId="77777777" w:rsidR="00AF4E1D" w:rsidRPr="00BD6F46" w:rsidRDefault="00AF4E1D" w:rsidP="00AF4E1D">
      <w:pPr>
        <w:pStyle w:val="PL"/>
      </w:pPr>
      <w:r w:rsidRPr="00BD6F46">
        <w:t xml:space="preserve">        eventTimeStamps:</w:t>
      </w:r>
    </w:p>
    <w:p w14:paraId="39138E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E52C951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09020FAE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2F20453A" w14:textId="77777777" w:rsidR="00AF4E1D" w:rsidRPr="00BD6F46" w:rsidRDefault="00AF4E1D" w:rsidP="00AF4E1D">
      <w:pPr>
        <w:pStyle w:val="PL"/>
      </w:pPr>
      <w:r w:rsidRPr="00BD6F46">
        <w:t xml:space="preserve">        pDUContainerInformation:</w:t>
      </w:r>
    </w:p>
    <w:p w14:paraId="040C92B2" w14:textId="77777777" w:rsidR="00AF4E1D" w:rsidRPr="00BD6F46" w:rsidRDefault="00AF4E1D" w:rsidP="00AF4E1D">
      <w:pPr>
        <w:pStyle w:val="PL"/>
      </w:pPr>
      <w:r w:rsidRPr="00BD6F46">
        <w:t xml:space="preserve">          $ref: '#/components/schemas/PDUContainerInformation'</w:t>
      </w:r>
    </w:p>
    <w:p w14:paraId="71647B3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6D81B44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1B9AC65D" w14:textId="77777777" w:rsidR="00AF4E1D" w:rsidRPr="00BD6F46" w:rsidRDefault="00AF4E1D" w:rsidP="00AF4E1D">
      <w:pPr>
        <w:pStyle w:val="PL"/>
      </w:pPr>
      <w:r w:rsidRPr="00BD6F46">
        <w:t xml:space="preserve">    GrantedUnit:</w:t>
      </w:r>
    </w:p>
    <w:p w14:paraId="1BB89C4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450160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F68DF68" w14:textId="77777777" w:rsidR="00AF4E1D" w:rsidRPr="00BD6F46" w:rsidRDefault="00AF4E1D" w:rsidP="00AF4E1D">
      <w:pPr>
        <w:pStyle w:val="PL"/>
      </w:pPr>
      <w:r w:rsidRPr="00BD6F46">
        <w:t xml:space="preserve">        tariffTimeChange:</w:t>
      </w:r>
    </w:p>
    <w:p w14:paraId="554F77B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B086A3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632A0F4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F98FE7E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0B68109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519BD8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FD4744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47D9439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0AC0CA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36F04A4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6511DF7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79B6DAE7" w14:textId="77777777" w:rsidR="00AF4E1D" w:rsidRPr="00BD6F46" w:rsidRDefault="00AF4E1D" w:rsidP="00AF4E1D">
      <w:pPr>
        <w:pStyle w:val="PL"/>
      </w:pPr>
      <w:r w:rsidRPr="00BD6F46">
        <w:t xml:space="preserve">    FinalUnitIndication:</w:t>
      </w:r>
    </w:p>
    <w:p w14:paraId="76F8C7B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13157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42C6468" w14:textId="77777777" w:rsidR="00AF4E1D" w:rsidRPr="00BD6F46" w:rsidRDefault="00AF4E1D" w:rsidP="00AF4E1D">
      <w:pPr>
        <w:pStyle w:val="PL"/>
      </w:pPr>
      <w:r w:rsidRPr="00BD6F46">
        <w:t xml:space="preserve">        finalUnitAction:</w:t>
      </w:r>
    </w:p>
    <w:p w14:paraId="0614B743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'#/components/schemas/FinalUnitAction'</w:t>
      </w:r>
    </w:p>
    <w:p w14:paraId="63C731C5" w14:textId="77777777" w:rsidR="00AF4E1D" w:rsidRPr="00BD6F46" w:rsidRDefault="00AF4E1D" w:rsidP="00AF4E1D">
      <w:pPr>
        <w:pStyle w:val="PL"/>
      </w:pPr>
      <w:r w:rsidRPr="00BD6F46">
        <w:t xml:space="preserve">        restrictionFilterRule:</w:t>
      </w:r>
    </w:p>
    <w:p w14:paraId="6BCD47C0" w14:textId="77777777" w:rsidR="00AF4E1D" w:rsidRPr="00BD6F46" w:rsidRDefault="00AF4E1D" w:rsidP="00AF4E1D">
      <w:pPr>
        <w:pStyle w:val="PL"/>
      </w:pPr>
      <w:r w:rsidRPr="00BD6F46">
        <w:t xml:space="preserve">          $ref: '#/components/schemas/IPFilterRule'</w:t>
      </w:r>
    </w:p>
    <w:p w14:paraId="3D469440" w14:textId="77777777" w:rsidR="00AF4E1D" w:rsidRPr="00BD6F46" w:rsidRDefault="00AF4E1D" w:rsidP="00AF4E1D">
      <w:pPr>
        <w:pStyle w:val="PL"/>
      </w:pPr>
      <w:r w:rsidRPr="00BD6F46">
        <w:t xml:space="preserve">        filterId:</w:t>
      </w:r>
    </w:p>
    <w:p w14:paraId="57B22CB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69699382" w14:textId="77777777" w:rsidR="00AF4E1D" w:rsidRPr="00BD6F46" w:rsidRDefault="00AF4E1D" w:rsidP="00AF4E1D">
      <w:pPr>
        <w:pStyle w:val="PL"/>
      </w:pPr>
      <w:r w:rsidRPr="00BD6F46">
        <w:t xml:space="preserve">        redirectServer:</w:t>
      </w:r>
    </w:p>
    <w:p w14:paraId="124CE32E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'#/components/schemas/RedirectServer'</w:t>
      </w:r>
    </w:p>
    <w:p w14:paraId="2AB4265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C2FAE25" w14:textId="77777777" w:rsidR="00AF4E1D" w:rsidRPr="00BD6F46" w:rsidRDefault="00AF4E1D" w:rsidP="00AF4E1D">
      <w:pPr>
        <w:pStyle w:val="PL"/>
      </w:pPr>
      <w:r w:rsidRPr="00BD6F46">
        <w:t xml:space="preserve">        - finalUnitAction</w:t>
      </w:r>
    </w:p>
    <w:p w14:paraId="2C38B9C7" w14:textId="77777777" w:rsidR="00AF4E1D" w:rsidRPr="00BD6F46" w:rsidRDefault="00AF4E1D" w:rsidP="00AF4E1D">
      <w:pPr>
        <w:pStyle w:val="PL"/>
      </w:pPr>
      <w:r w:rsidRPr="00BD6F46">
        <w:t xml:space="preserve">    RedirectServer:</w:t>
      </w:r>
    </w:p>
    <w:p w14:paraId="173BD632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D94F9E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7440689" w14:textId="77777777" w:rsidR="00AF4E1D" w:rsidRPr="00BD6F46" w:rsidRDefault="00AF4E1D" w:rsidP="00AF4E1D">
      <w:pPr>
        <w:pStyle w:val="PL"/>
      </w:pPr>
      <w:r w:rsidRPr="00BD6F46">
        <w:t xml:space="preserve">        redirectAddressType:</w:t>
      </w:r>
    </w:p>
    <w:p w14:paraId="57BB73BC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'#/components/schemas/RedirectAddressType'</w:t>
      </w:r>
    </w:p>
    <w:p w14:paraId="4D53D574" w14:textId="77777777" w:rsidR="00AF4E1D" w:rsidRPr="00BD6F46" w:rsidRDefault="00AF4E1D" w:rsidP="00AF4E1D">
      <w:pPr>
        <w:pStyle w:val="PL"/>
      </w:pPr>
      <w:r w:rsidRPr="00BD6F46">
        <w:t xml:space="preserve">        redirectServerAddress:</w:t>
      </w:r>
    </w:p>
    <w:p w14:paraId="24309B0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7B85E3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77035BCA" w14:textId="77777777" w:rsidR="00AF4E1D" w:rsidRPr="00BD6F46" w:rsidRDefault="00AF4E1D" w:rsidP="00AF4E1D">
      <w:pPr>
        <w:pStyle w:val="PL"/>
      </w:pPr>
      <w:r w:rsidRPr="00BD6F46">
        <w:t xml:space="preserve">        - redirectAddressType</w:t>
      </w:r>
    </w:p>
    <w:p w14:paraId="56E53F4E" w14:textId="77777777" w:rsidR="00AF4E1D" w:rsidRPr="00BD6F46" w:rsidRDefault="00AF4E1D" w:rsidP="00AF4E1D">
      <w:pPr>
        <w:pStyle w:val="PL"/>
      </w:pPr>
      <w:r w:rsidRPr="00BD6F46">
        <w:t xml:space="preserve">        - redirectServerAddress</w:t>
      </w:r>
    </w:p>
    <w:p w14:paraId="33BA74F8" w14:textId="77777777" w:rsidR="00AF4E1D" w:rsidRPr="00BD6F46" w:rsidRDefault="00AF4E1D" w:rsidP="00AF4E1D">
      <w:pPr>
        <w:pStyle w:val="PL"/>
      </w:pPr>
      <w:r w:rsidRPr="00BD6F46">
        <w:lastRenderedPageBreak/>
        <w:t xml:space="preserve">    ReauthorizationDetails:</w:t>
      </w:r>
    </w:p>
    <w:p w14:paraId="13261B9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7FC82D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D341A90" w14:textId="77777777" w:rsidR="00AF4E1D" w:rsidRPr="00BD6F46" w:rsidRDefault="00AF4E1D" w:rsidP="00AF4E1D">
      <w:pPr>
        <w:pStyle w:val="PL"/>
      </w:pPr>
      <w:r w:rsidRPr="00BD6F46">
        <w:t xml:space="preserve">        serviceIdentifier:</w:t>
      </w:r>
    </w:p>
    <w:p w14:paraId="02EC09D1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4414203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468E3194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5810C5FE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16888934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0F0440E6" w14:textId="31C0DE0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13A6317" w14:textId="12D49D7B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7F8314A" w14:textId="77777777" w:rsidR="00AF4E1D" w:rsidRPr="00BD6F46" w:rsidRDefault="00AF4E1D" w:rsidP="00AF4E1D">
      <w:pPr>
        <w:pStyle w:val="PL"/>
      </w:pPr>
      <w:r w:rsidRPr="00BD6F46">
        <w:t xml:space="preserve">    PDUSessionChargingInformation:</w:t>
      </w:r>
    </w:p>
    <w:p w14:paraId="7787A5B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EE5D4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87CBB44" w14:textId="77777777" w:rsidR="00AF4E1D" w:rsidRPr="00BD6F46" w:rsidRDefault="00AF4E1D" w:rsidP="00AF4E1D">
      <w:pPr>
        <w:pStyle w:val="PL"/>
      </w:pPr>
      <w:r w:rsidRPr="00BD6F46">
        <w:t xml:space="preserve">        chargingId:</w:t>
      </w:r>
    </w:p>
    <w:p w14:paraId="2428F71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29B3F6F" w14:textId="77777777" w:rsidR="00AF4E1D" w:rsidRPr="00BD6F46" w:rsidRDefault="00AF4E1D" w:rsidP="00AF4E1D">
      <w:pPr>
        <w:pStyle w:val="PL"/>
      </w:pPr>
      <w:r w:rsidRPr="00BD6F46">
        <w:t xml:space="preserve">        userInformation:</w:t>
      </w:r>
    </w:p>
    <w:p w14:paraId="28DD739F" w14:textId="77777777" w:rsidR="00AF4E1D" w:rsidRPr="00BD6F46" w:rsidRDefault="00AF4E1D" w:rsidP="00AF4E1D">
      <w:pPr>
        <w:pStyle w:val="PL"/>
      </w:pPr>
      <w:r w:rsidRPr="00BD6F46">
        <w:t xml:space="preserve">          $ref: '#/components/schemas/UserInformation'</w:t>
      </w:r>
    </w:p>
    <w:p w14:paraId="52A95C9F" w14:textId="77777777" w:rsidR="00AF4E1D" w:rsidRPr="00BD6F46" w:rsidRDefault="00AF4E1D" w:rsidP="00AF4E1D">
      <w:pPr>
        <w:pStyle w:val="PL"/>
      </w:pPr>
      <w:r w:rsidRPr="00BD6F46">
        <w:t xml:space="preserve">        userLocationinfo:</w:t>
      </w:r>
    </w:p>
    <w:p w14:paraId="4653330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00D86EC8" w14:textId="77777777" w:rsidR="00AF4E1D" w:rsidRPr="00BD6F46" w:rsidRDefault="00AF4E1D" w:rsidP="00AF4E1D">
      <w:pPr>
        <w:pStyle w:val="PL"/>
      </w:pPr>
      <w:r w:rsidRPr="00BD6F46">
        <w:t xml:space="preserve">        userLocationTime:</w:t>
      </w:r>
    </w:p>
    <w:p w14:paraId="0A1E91B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1C94059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30B66904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60E795F8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2F712AEE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2388AC27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D4116C7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5513BC7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7132EC56" w14:textId="77777777" w:rsidR="00AF4E1D" w:rsidRPr="00BD6F46" w:rsidRDefault="00AF4E1D" w:rsidP="00AF4E1D">
      <w:pPr>
        <w:pStyle w:val="PL"/>
      </w:pPr>
      <w:r w:rsidRPr="00BD6F46">
        <w:t xml:space="preserve">        pduSessionInformation:</w:t>
      </w:r>
    </w:p>
    <w:p w14:paraId="49A192C8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'#/components/schemas/PDUSessionInformation'</w:t>
      </w:r>
    </w:p>
    <w:p w14:paraId="5688E017" w14:textId="77777777" w:rsidR="00AF4E1D" w:rsidRPr="00BD6F46" w:rsidRDefault="00AF4E1D" w:rsidP="00AF4E1D">
      <w:pPr>
        <w:pStyle w:val="PL"/>
      </w:pPr>
      <w:r w:rsidRPr="00BD6F46">
        <w:t xml:space="preserve">        unusedQuotaTimer:</w:t>
      </w:r>
    </w:p>
    <w:p w14:paraId="5C09BF9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7D084A5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4218CBD0" w14:textId="77777777" w:rsidR="00AF4E1D" w:rsidRPr="00BD6F46" w:rsidRDefault="00AF4E1D" w:rsidP="00AF4E1D">
      <w:pPr>
        <w:pStyle w:val="PL"/>
      </w:pPr>
      <w:r w:rsidRPr="00BD6F46">
        <w:t xml:space="preserve">        - userInformation</w:t>
      </w:r>
    </w:p>
    <w:p w14:paraId="4C4FCD18" w14:textId="77777777" w:rsidR="00AF4E1D" w:rsidRPr="00BD6F46" w:rsidRDefault="00AF4E1D" w:rsidP="00AF4E1D">
      <w:pPr>
        <w:pStyle w:val="PL"/>
      </w:pPr>
      <w:r w:rsidRPr="00BD6F46">
        <w:t xml:space="preserve">        - pduSessionInformation</w:t>
      </w:r>
    </w:p>
    <w:p w14:paraId="2C7BE617" w14:textId="77777777" w:rsidR="00AF4E1D" w:rsidRPr="00BD6F46" w:rsidRDefault="00AF4E1D" w:rsidP="00AF4E1D">
      <w:pPr>
        <w:pStyle w:val="PL"/>
      </w:pPr>
      <w:r w:rsidRPr="00BD6F46">
        <w:t xml:space="preserve">    UserInformation:</w:t>
      </w:r>
    </w:p>
    <w:p w14:paraId="2836C81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A5E12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EBAAE97" w14:textId="77777777" w:rsidR="00AF4E1D" w:rsidRPr="00BD6F46" w:rsidRDefault="00AF4E1D" w:rsidP="00AF4E1D">
      <w:pPr>
        <w:pStyle w:val="PL"/>
      </w:pPr>
      <w:r w:rsidRPr="00BD6F46">
        <w:t xml:space="preserve">        servedGPSI:</w:t>
      </w:r>
    </w:p>
    <w:p w14:paraId="0AC8BD8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'TS29571_CommonData.yaml#/components/schemas/Gpsi'</w:t>
      </w:r>
    </w:p>
    <w:p w14:paraId="521AF85F" w14:textId="77777777" w:rsidR="00AF4E1D" w:rsidRPr="00BD6F46" w:rsidRDefault="00AF4E1D" w:rsidP="00AF4E1D">
      <w:pPr>
        <w:pStyle w:val="PL"/>
      </w:pPr>
      <w:r w:rsidRPr="00BD6F46">
        <w:t xml:space="preserve">        servedPEI:</w:t>
      </w:r>
    </w:p>
    <w:p w14:paraId="6FB72DA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'TS29571_CommonData.yaml#/components/schemas/Pei'</w:t>
      </w:r>
    </w:p>
    <w:p w14:paraId="61602588" w14:textId="77777777" w:rsidR="00AF4E1D" w:rsidRPr="00BD6F46" w:rsidRDefault="00AF4E1D" w:rsidP="00AF4E1D">
      <w:pPr>
        <w:pStyle w:val="PL"/>
      </w:pPr>
      <w:r w:rsidRPr="00BD6F46">
        <w:t xml:space="preserve">        unauthenticatedFlag:</w:t>
      </w:r>
    </w:p>
    <w:p w14:paraId="408CAA99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6F798167" w14:textId="77777777" w:rsidR="00AF4E1D" w:rsidRPr="00BD6F46" w:rsidRDefault="00AF4E1D" w:rsidP="00AF4E1D">
      <w:pPr>
        <w:pStyle w:val="PL"/>
      </w:pPr>
      <w:r w:rsidRPr="00BD6F46">
        <w:t xml:space="preserve">        roamerInOut:</w:t>
      </w:r>
    </w:p>
    <w:p w14:paraId="236633B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'#/components/schemas/RoamerInOut'</w:t>
      </w:r>
    </w:p>
    <w:p w14:paraId="22DBEC72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A0AA4E2" w14:textId="77777777" w:rsidR="00AF4E1D" w:rsidRPr="00BD6F46" w:rsidRDefault="00AF4E1D" w:rsidP="00AF4E1D">
      <w:pPr>
        <w:pStyle w:val="PL"/>
      </w:pPr>
      <w:r w:rsidRPr="00BD6F46">
        <w:t xml:space="preserve">        - servedGPSI</w:t>
      </w:r>
    </w:p>
    <w:p w14:paraId="35645947" w14:textId="77777777" w:rsidR="00AF4E1D" w:rsidRPr="00BD6F46" w:rsidRDefault="00AF4E1D" w:rsidP="00AF4E1D">
      <w:pPr>
        <w:pStyle w:val="PL"/>
      </w:pPr>
      <w:r w:rsidRPr="00BD6F46">
        <w:t xml:space="preserve">    PDUSessionInformation:</w:t>
      </w:r>
    </w:p>
    <w:p w14:paraId="65C1D73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69BAA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B29C366" w14:textId="77777777" w:rsidR="00AF4E1D" w:rsidRPr="00BD6F46" w:rsidRDefault="00AF4E1D" w:rsidP="00AF4E1D">
      <w:pPr>
        <w:pStyle w:val="PL"/>
      </w:pPr>
      <w:r w:rsidRPr="00BD6F46">
        <w:t xml:space="preserve">        networkSlicingInfo:</w:t>
      </w:r>
    </w:p>
    <w:p w14:paraId="3C3A0522" w14:textId="77777777" w:rsidR="00AF4E1D" w:rsidRPr="00BD6F46" w:rsidRDefault="00AF4E1D" w:rsidP="00AF4E1D">
      <w:pPr>
        <w:pStyle w:val="PL"/>
      </w:pPr>
      <w:r w:rsidRPr="00BD6F46">
        <w:t xml:space="preserve">          $ref: '#/components/schemas/NetworkSlicingInfo'</w:t>
      </w:r>
    </w:p>
    <w:p w14:paraId="18E3C48B" w14:textId="77777777" w:rsidR="00AF4E1D" w:rsidRPr="00BD6F46" w:rsidRDefault="00AF4E1D" w:rsidP="00AF4E1D">
      <w:pPr>
        <w:pStyle w:val="PL"/>
      </w:pPr>
      <w:r w:rsidRPr="00BD6F46">
        <w:t xml:space="preserve">        pduSessionID:</w:t>
      </w:r>
    </w:p>
    <w:p w14:paraId="74F7BE2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'TS29571_CommonData.yaml#/components/schemas/PduSessionId'</w:t>
      </w:r>
    </w:p>
    <w:p w14:paraId="5F466D60" w14:textId="77777777" w:rsidR="00AF4E1D" w:rsidRPr="00BD6F46" w:rsidRDefault="00AF4E1D" w:rsidP="00AF4E1D">
      <w:pPr>
        <w:pStyle w:val="PL"/>
      </w:pPr>
      <w:r w:rsidRPr="00BD6F46">
        <w:t xml:space="preserve">        pduType:</w:t>
      </w:r>
    </w:p>
    <w:p w14:paraId="2BDEF74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'TS29571_CommonData.yaml#/components/schemas/PduSessionType'</w:t>
      </w:r>
    </w:p>
    <w:p w14:paraId="23C16537" w14:textId="77777777" w:rsidR="00AF4E1D" w:rsidRPr="00BD6F46" w:rsidRDefault="00AF4E1D" w:rsidP="00AF4E1D">
      <w:pPr>
        <w:pStyle w:val="PL"/>
      </w:pPr>
      <w:r w:rsidRPr="00BD6F46">
        <w:t xml:space="preserve">        sscMode:</w:t>
      </w:r>
    </w:p>
    <w:p w14:paraId="4D54C39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'TS29571_CommonData.yaml#/components/schemas/SscMode'</w:t>
      </w:r>
    </w:p>
    <w:p w14:paraId="47DFBB03" w14:textId="77777777" w:rsidR="00AF4E1D" w:rsidRPr="00BD6F46" w:rsidRDefault="00AF4E1D" w:rsidP="00AF4E1D">
      <w:pPr>
        <w:pStyle w:val="PL"/>
      </w:pPr>
      <w:r w:rsidRPr="00BD6F46">
        <w:t xml:space="preserve">        hPlmnId:</w:t>
      </w:r>
    </w:p>
    <w:p w14:paraId="6D164F6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BF14983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429DDC7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D1F8BB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7E3F8DB8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672CCC6B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CAB196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0AF9AFC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'TS29571_CommonData.yaml#/components/schemas/ServingNetworkFunctionID'</w:t>
      </w:r>
    </w:p>
    <w:p w14:paraId="27D828DA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2AA3ED5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6DD4FAA5" w14:textId="77777777" w:rsidR="00AF4E1D" w:rsidRPr="00BD6F46" w:rsidRDefault="00AF4E1D" w:rsidP="00AF4E1D">
      <w:pPr>
        <w:pStyle w:val="PL"/>
      </w:pPr>
      <w:r w:rsidRPr="00BD6F46">
        <w:t xml:space="preserve">        dnnId:</w:t>
      </w:r>
    </w:p>
    <w:p w14:paraId="1EA07631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CE2FF29" w14:textId="77777777" w:rsidR="00AF4E1D" w:rsidRPr="00BD6F46" w:rsidRDefault="00AF4E1D" w:rsidP="00AF4E1D">
      <w:pPr>
        <w:pStyle w:val="PL"/>
      </w:pPr>
      <w:r w:rsidRPr="00BD6F46">
        <w:t xml:space="preserve">        chargingCharacteristics:</w:t>
      </w:r>
    </w:p>
    <w:p w14:paraId="7B6374B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3180E8B2" w14:textId="77777777" w:rsidR="00AF4E1D" w:rsidRPr="00BD6F46" w:rsidRDefault="00AF4E1D" w:rsidP="00AF4E1D">
      <w:pPr>
        <w:pStyle w:val="PL"/>
      </w:pPr>
      <w:r w:rsidRPr="00BD6F46">
        <w:t xml:space="preserve">        chargingCharacteristicsSelectionMode:</w:t>
      </w:r>
    </w:p>
    <w:p w14:paraId="396BBD45" w14:textId="77777777" w:rsidR="00AF4E1D" w:rsidRPr="00BD6F46" w:rsidRDefault="00AF4E1D" w:rsidP="00AF4E1D">
      <w:pPr>
        <w:pStyle w:val="PL"/>
      </w:pPr>
      <w:r w:rsidRPr="00BD6F46">
        <w:t xml:space="preserve">          $ref: '#/components/schemas/ChargingCharacteristicsSelectionMode'</w:t>
      </w:r>
    </w:p>
    <w:p w14:paraId="7548DA47" w14:textId="77777777" w:rsidR="00AF4E1D" w:rsidRPr="00BD6F46" w:rsidRDefault="00AF4E1D" w:rsidP="00AF4E1D">
      <w:pPr>
        <w:pStyle w:val="PL"/>
      </w:pPr>
      <w:r w:rsidRPr="00BD6F46">
        <w:t xml:space="preserve">        startTime:</w:t>
      </w:r>
    </w:p>
    <w:p w14:paraId="06EACA4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85FFD8E" w14:textId="77777777" w:rsidR="00AF4E1D" w:rsidRPr="00BD6F46" w:rsidRDefault="00AF4E1D" w:rsidP="00AF4E1D">
      <w:pPr>
        <w:pStyle w:val="PL"/>
      </w:pPr>
      <w:r w:rsidRPr="00BD6F46">
        <w:t xml:space="preserve">        stopTime:</w:t>
      </w:r>
    </w:p>
    <w:p w14:paraId="158F2E0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0E52BF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62D56F43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11A3BD3" w14:textId="77777777" w:rsidR="00AF4E1D" w:rsidRPr="00BD6F46" w:rsidRDefault="00AF4E1D" w:rsidP="00AF4E1D">
      <w:pPr>
        <w:pStyle w:val="PL"/>
      </w:pPr>
      <w:r w:rsidRPr="00BD6F46">
        <w:t xml:space="preserve">        sessionStopIndicator:</w:t>
      </w:r>
    </w:p>
    <w:p w14:paraId="5675E95D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04867B37" w14:textId="77777777" w:rsidR="00AF4E1D" w:rsidRPr="00BD6F46" w:rsidRDefault="00AF4E1D" w:rsidP="00AF4E1D">
      <w:pPr>
        <w:pStyle w:val="PL"/>
      </w:pPr>
      <w:r w:rsidRPr="00BD6F46">
        <w:t xml:space="preserve">        pduAddress:</w:t>
      </w:r>
    </w:p>
    <w:p w14:paraId="3631AC12" w14:textId="77777777" w:rsidR="00AF4E1D" w:rsidRPr="00BD6F46" w:rsidRDefault="00AF4E1D" w:rsidP="00AF4E1D">
      <w:pPr>
        <w:pStyle w:val="PL"/>
      </w:pPr>
      <w:r w:rsidRPr="00BD6F46">
        <w:t xml:space="preserve">          $ref: '#/components/schemas/PDUAddress'</w:t>
      </w:r>
    </w:p>
    <w:p w14:paraId="2AA30622" w14:textId="77777777" w:rsidR="00AF4E1D" w:rsidRPr="00BD6F46" w:rsidRDefault="00AF4E1D" w:rsidP="00AF4E1D">
      <w:pPr>
        <w:pStyle w:val="PL"/>
      </w:pPr>
      <w:r w:rsidRPr="00BD6F46">
        <w:t xml:space="preserve">        diagnostics:</w:t>
      </w:r>
    </w:p>
    <w:p w14:paraId="4B2F06CA" w14:textId="77777777" w:rsidR="00AF4E1D" w:rsidRPr="00BD6F46" w:rsidRDefault="00AF4E1D" w:rsidP="00AF4E1D">
      <w:pPr>
        <w:pStyle w:val="PL"/>
      </w:pPr>
      <w:r w:rsidRPr="00BD6F46">
        <w:t xml:space="preserve">          $ref: '#/components/schemas/Diagnostics'</w:t>
      </w:r>
    </w:p>
    <w:p w14:paraId="66245550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AE9C76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593EFD3" w14:textId="77777777" w:rsidR="00AF4E1D" w:rsidRPr="00BD6F46" w:rsidRDefault="00AF4E1D" w:rsidP="00AF4E1D">
      <w:pPr>
        <w:pStyle w:val="PL"/>
      </w:pPr>
      <w:r w:rsidRPr="00BD6F46">
        <w:t xml:space="preserve">        servingCNPlmnId:</w:t>
      </w:r>
    </w:p>
    <w:p w14:paraId="67641B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684251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68F88AC" w14:textId="77777777" w:rsidR="00AF4E1D" w:rsidRPr="00BD6F46" w:rsidRDefault="00AF4E1D" w:rsidP="00AF4E1D">
      <w:pPr>
        <w:pStyle w:val="PL"/>
      </w:pPr>
      <w:r w:rsidRPr="00BD6F46">
        <w:t xml:space="preserve">        - pduSessionID</w:t>
      </w:r>
    </w:p>
    <w:p w14:paraId="1B7AF37F" w14:textId="77777777" w:rsidR="00AF4E1D" w:rsidRPr="00BD6F46" w:rsidRDefault="00AF4E1D" w:rsidP="00AF4E1D">
      <w:pPr>
        <w:pStyle w:val="PL"/>
      </w:pPr>
      <w:r w:rsidRPr="00BD6F46">
        <w:t xml:space="preserve">        - dnnId</w:t>
      </w:r>
    </w:p>
    <w:p w14:paraId="56DC0DC7" w14:textId="77777777" w:rsidR="00AF4E1D" w:rsidRPr="00BD6F46" w:rsidRDefault="00AF4E1D" w:rsidP="00AF4E1D">
      <w:pPr>
        <w:pStyle w:val="PL"/>
      </w:pPr>
      <w:r w:rsidRPr="00BD6F46">
        <w:t xml:space="preserve">    PDUContainerInformation:</w:t>
      </w:r>
    </w:p>
    <w:p w14:paraId="53095F7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9F24DB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559EE1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44BCF5DB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0309D6A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413B0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026A7CD5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4A43A10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F85D62D" w14:textId="77777777" w:rsidR="00AF4E1D" w:rsidRPr="00BD6F46" w:rsidRDefault="00AF4E1D" w:rsidP="00AF4E1D">
      <w:pPr>
        <w:pStyle w:val="PL"/>
      </w:pPr>
      <w:r w:rsidRPr="00BD6F46">
        <w:t xml:space="preserve">        aFCorrelationInformation:</w:t>
      </w:r>
    </w:p>
    <w:p w14:paraId="6C764926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10E1179E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2653AF9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7383E741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264B99A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D5385CC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40B7E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75DCF09C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380797F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65EC6E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D01B81A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5600A70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2144208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0E36173C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4C2602AE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6941BBA7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19C8EBD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C0C0F03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05A8CE9E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80B45C9" w14:textId="77777777" w:rsidR="00AF4E1D" w:rsidRPr="00BD6F46" w:rsidRDefault="00AF4E1D" w:rsidP="00AF4E1D">
      <w:pPr>
        <w:pStyle w:val="PL"/>
      </w:pPr>
      <w:r w:rsidRPr="00BD6F46">
        <w:t xml:space="preserve">        sponsorIdentity:</w:t>
      </w:r>
    </w:p>
    <w:p w14:paraId="23810750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280252FE" w14:textId="77777777" w:rsidR="00AF4E1D" w:rsidRPr="00BD6F46" w:rsidRDefault="00AF4E1D" w:rsidP="00AF4E1D">
      <w:pPr>
        <w:pStyle w:val="PL"/>
      </w:pPr>
      <w:r w:rsidRPr="00BD6F46">
        <w:t xml:space="preserve">        applicationserviceProviderIdentity:</w:t>
      </w:r>
    </w:p>
    <w:p w14:paraId="7C36A65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797A600" w14:textId="77777777" w:rsidR="00AF4E1D" w:rsidRPr="00BD6F46" w:rsidRDefault="00AF4E1D" w:rsidP="00AF4E1D">
      <w:pPr>
        <w:pStyle w:val="PL"/>
      </w:pPr>
      <w:r w:rsidRPr="00BD6F46">
        <w:t xml:space="preserve">        chargingRuleBaseName:</w:t>
      </w:r>
    </w:p>
    <w:p w14:paraId="6FC844E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1088299" w14:textId="77777777" w:rsidR="00AF4E1D" w:rsidRPr="00BD6F46" w:rsidRDefault="00AF4E1D" w:rsidP="00AF4E1D">
      <w:pPr>
        <w:pStyle w:val="PL"/>
      </w:pPr>
      <w:r w:rsidRPr="00BD6F46">
        <w:t xml:space="preserve">    NetworkSlicingInfo:</w:t>
      </w:r>
    </w:p>
    <w:p w14:paraId="6E870D68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E1A494A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17A751F" w14:textId="77777777" w:rsidR="00AF4E1D" w:rsidRPr="00BD6F46" w:rsidRDefault="00AF4E1D" w:rsidP="00AF4E1D">
      <w:pPr>
        <w:pStyle w:val="PL"/>
      </w:pPr>
      <w:r w:rsidRPr="00BD6F46">
        <w:t xml:space="preserve">        sNSSAI:</w:t>
      </w:r>
    </w:p>
    <w:p w14:paraId="31EC0CE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'TS29571_CommonData.yaml#/components/schemas/Snssai'</w:t>
      </w:r>
    </w:p>
    <w:p w14:paraId="47B84101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2A28E98" w14:textId="77777777" w:rsidR="00AF4E1D" w:rsidRPr="00BD6F46" w:rsidRDefault="00AF4E1D" w:rsidP="00AF4E1D">
      <w:pPr>
        <w:pStyle w:val="PL"/>
      </w:pPr>
      <w:r w:rsidRPr="00BD6F46">
        <w:t xml:space="preserve">        - sNSSAI</w:t>
      </w:r>
    </w:p>
    <w:p w14:paraId="31451EC8" w14:textId="77777777" w:rsidR="00AF4E1D" w:rsidRPr="00BD6F46" w:rsidRDefault="00AF4E1D" w:rsidP="00AF4E1D">
      <w:pPr>
        <w:pStyle w:val="PL"/>
      </w:pPr>
      <w:r w:rsidRPr="00BD6F46">
        <w:t xml:space="preserve">    PDUAddress:</w:t>
      </w:r>
    </w:p>
    <w:p w14:paraId="43BAB60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CE5ED1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BC4FD7E" w14:textId="77777777" w:rsidR="00AF4E1D" w:rsidRPr="00BD6F46" w:rsidRDefault="00AF4E1D" w:rsidP="00AF4E1D">
      <w:pPr>
        <w:pStyle w:val="PL"/>
      </w:pPr>
      <w:r w:rsidRPr="00BD6F46">
        <w:t xml:space="preserve">        pduIPv4Address:</w:t>
      </w:r>
    </w:p>
    <w:p w14:paraId="5F3DB3E5" w14:textId="77777777" w:rsidR="00AF4E1D" w:rsidRPr="00BD6F46" w:rsidRDefault="00AF4E1D" w:rsidP="00AF4E1D">
      <w:pPr>
        <w:pStyle w:val="PL"/>
      </w:pPr>
      <w:r w:rsidRPr="00BD6F46">
        <w:t xml:space="preserve">          $ref: 'TS29514_CommonData.yaml#/components/schemas/Ipv4Addr'</w:t>
      </w:r>
    </w:p>
    <w:p w14:paraId="5D2B5253" w14:textId="77777777" w:rsidR="00AF4E1D" w:rsidRPr="00BD6F46" w:rsidRDefault="00AF4E1D" w:rsidP="00AF4E1D">
      <w:pPr>
        <w:pStyle w:val="PL"/>
      </w:pPr>
      <w:r w:rsidRPr="00BD6F46">
        <w:t xml:space="preserve">        pduIPv6Address:</w:t>
      </w:r>
    </w:p>
    <w:p w14:paraId="620216D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05330409" w14:textId="77777777" w:rsidR="00AF4E1D" w:rsidRPr="00BD6F46" w:rsidRDefault="00AF4E1D" w:rsidP="00AF4E1D">
      <w:pPr>
        <w:pStyle w:val="PL"/>
      </w:pPr>
      <w:r w:rsidRPr="00BD6F46">
        <w:t xml:space="preserve">        pduAddressprefixlength:</w:t>
      </w:r>
    </w:p>
    <w:p w14:paraId="112E7D27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F83F744" w14:textId="77777777" w:rsidR="00AF4E1D" w:rsidRPr="00BD6F46" w:rsidRDefault="00AF4E1D" w:rsidP="00AF4E1D">
      <w:pPr>
        <w:pStyle w:val="PL"/>
      </w:pPr>
      <w:r w:rsidRPr="00BD6F46">
        <w:t xml:space="preserve">        IPv4dynamicAddressFlag:</w:t>
      </w:r>
    </w:p>
    <w:p w14:paraId="44B1CB16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73C8ED98" w14:textId="77777777" w:rsidR="00AF4E1D" w:rsidRPr="00BD6F46" w:rsidRDefault="00AF4E1D" w:rsidP="00AF4E1D">
      <w:pPr>
        <w:pStyle w:val="PL"/>
      </w:pPr>
      <w:r w:rsidRPr="00BD6F46">
        <w:t xml:space="preserve">        IPv6dynamicAddressFlag:</w:t>
      </w:r>
    </w:p>
    <w:p w14:paraId="7E4FE1EB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599ADE65" w14:textId="77777777" w:rsidR="00AF4E1D" w:rsidRPr="00BD6F46" w:rsidRDefault="00AF4E1D" w:rsidP="00AF4E1D">
      <w:pPr>
        <w:pStyle w:val="PL"/>
      </w:pPr>
      <w:r w:rsidRPr="00BD6F46">
        <w:t xml:space="preserve">    ServingNetworkFunctionID:</w:t>
      </w:r>
    </w:p>
    <w:p w14:paraId="2552A36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E548B8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798858" w14:textId="77777777" w:rsidR="00AF4E1D" w:rsidRPr="00BD6F46" w:rsidRDefault="00AF4E1D" w:rsidP="00AF4E1D">
      <w:pPr>
        <w:pStyle w:val="PL"/>
      </w:pPr>
      <w:r w:rsidRPr="00BD6F46">
        <w:t xml:space="preserve">        servingNetworkFunctionName:</w:t>
      </w:r>
    </w:p>
    <w:p w14:paraId="1D706AC4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CBCB006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servingNetworkFunctionInstanceid:</w:t>
      </w:r>
    </w:p>
    <w:p w14:paraId="6DB9D9AD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DE0B9A9" w14:textId="77777777" w:rsidR="00AF4E1D" w:rsidRPr="00BD6F46" w:rsidRDefault="00AF4E1D" w:rsidP="00AF4E1D">
      <w:pPr>
        <w:pStyle w:val="PL"/>
      </w:pPr>
      <w:r w:rsidRPr="00BD6F46">
        <w:t xml:space="preserve">    RoamingQBCInformation:</w:t>
      </w:r>
    </w:p>
    <w:p w14:paraId="013F4CF5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4780E3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C58109" w14:textId="77777777" w:rsidR="00AF4E1D" w:rsidRPr="00BD6F46" w:rsidRDefault="00AF4E1D" w:rsidP="00AF4E1D">
      <w:pPr>
        <w:pStyle w:val="PL"/>
      </w:pPr>
      <w:r w:rsidRPr="00BD6F46">
        <w:t xml:space="preserve">        multipleQFIcontainer:</w:t>
      </w:r>
    </w:p>
    <w:p w14:paraId="7FF418C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526844D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25DA54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'#/components/schemas/MultipleQFIcontainer'</w:t>
      </w:r>
    </w:p>
    <w:p w14:paraId="1835836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57FF242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721A607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78F41BA2" w14:textId="77777777" w:rsidR="00AF4E1D" w:rsidRPr="00BD6F46" w:rsidRDefault="00AF4E1D" w:rsidP="00AF4E1D">
      <w:pPr>
        <w:pStyle w:val="PL"/>
      </w:pPr>
      <w:r w:rsidRPr="00BD6F46">
        <w:t xml:space="preserve">        roamingChargingProfile:</w:t>
      </w:r>
    </w:p>
    <w:p w14:paraId="47D504AC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'#/components/schemas/RoamingChargingProfile'</w:t>
      </w:r>
    </w:p>
    <w:p w14:paraId="522106D6" w14:textId="77777777" w:rsidR="00AF4E1D" w:rsidRPr="00BD6F46" w:rsidRDefault="00AF4E1D" w:rsidP="00AF4E1D">
      <w:pPr>
        <w:pStyle w:val="PL"/>
      </w:pPr>
      <w:r w:rsidRPr="00BD6F46">
        <w:t xml:space="preserve">    MultipleQFIcontainer:</w:t>
      </w:r>
    </w:p>
    <w:p w14:paraId="58101D1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D3954B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B7414BA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4F4BDD0A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C6BAEB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A19588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966DF0D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A880103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4E9BC3B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48AFB4B8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7B4D90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0FF5ACE5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EF6832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11CD87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006788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34AADA2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22F3EA8F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027A271A" w14:textId="77777777" w:rsidR="00AF4E1D" w:rsidRPr="00BD6F46" w:rsidRDefault="00AF4E1D" w:rsidP="00AF4E1D">
      <w:pPr>
        <w:pStyle w:val="PL"/>
      </w:pPr>
      <w:r w:rsidRPr="00BD6F46">
        <w:t xml:space="preserve">        qFIContainerInformation:</w:t>
      </w:r>
    </w:p>
    <w:p w14:paraId="233AB7EF" w14:textId="77777777" w:rsidR="00AF4E1D" w:rsidRPr="00BD6F46" w:rsidRDefault="00AF4E1D" w:rsidP="00AF4E1D">
      <w:pPr>
        <w:pStyle w:val="PL"/>
      </w:pPr>
      <w:r w:rsidRPr="00BD6F46">
        <w:t xml:space="preserve">          $ref: '#/components/schemas/QFIContainerInformation'</w:t>
      </w:r>
    </w:p>
    <w:p w14:paraId="1EAF1B1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AF85AB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6EA7C710" w14:textId="77777777" w:rsidR="00AF4E1D" w:rsidRPr="003509E1" w:rsidRDefault="00AF4E1D" w:rsidP="00AF4E1D">
      <w:pPr>
        <w:pStyle w:val="PL"/>
        <w:rPr>
          <w:lang w:val="fr-FR"/>
        </w:rPr>
      </w:pPr>
      <w:r w:rsidRPr="00BD6F46">
        <w:t xml:space="preserve">    </w:t>
      </w:r>
      <w:r w:rsidRPr="003509E1">
        <w:rPr>
          <w:lang w:val="fr-FR"/>
        </w:rPr>
        <w:t>QFIContainerInformation:</w:t>
      </w:r>
    </w:p>
    <w:p w14:paraId="358C97C4" w14:textId="77777777" w:rsidR="00AF4E1D" w:rsidRPr="003509E1" w:rsidRDefault="00AF4E1D" w:rsidP="00AF4E1D">
      <w:pPr>
        <w:pStyle w:val="PL"/>
        <w:rPr>
          <w:lang w:val="fr-FR"/>
        </w:rPr>
      </w:pPr>
      <w:r w:rsidRPr="003509E1">
        <w:rPr>
          <w:lang w:val="fr-FR"/>
        </w:rPr>
        <w:t xml:space="preserve">      type: object</w:t>
      </w:r>
    </w:p>
    <w:p w14:paraId="6DA703DB" w14:textId="77777777" w:rsidR="00AF4E1D" w:rsidRPr="003509E1" w:rsidRDefault="00AF4E1D" w:rsidP="00AF4E1D">
      <w:pPr>
        <w:pStyle w:val="PL"/>
        <w:rPr>
          <w:lang w:val="fr-FR"/>
        </w:rPr>
      </w:pPr>
      <w:r w:rsidRPr="003509E1">
        <w:rPr>
          <w:lang w:val="fr-FR"/>
        </w:rPr>
        <w:t xml:space="preserve">      properties:</w:t>
      </w:r>
    </w:p>
    <w:p w14:paraId="3B4BD79A" w14:textId="77777777" w:rsidR="00AF4E1D" w:rsidRPr="003509E1" w:rsidRDefault="00AF4E1D" w:rsidP="00AF4E1D">
      <w:pPr>
        <w:pStyle w:val="PL"/>
        <w:rPr>
          <w:lang w:val="fr-FR"/>
        </w:rPr>
      </w:pPr>
      <w:r w:rsidRPr="003509E1">
        <w:rPr>
          <w:lang w:val="fr-FR"/>
        </w:rPr>
        <w:t xml:space="preserve">        qFI:</w:t>
      </w:r>
    </w:p>
    <w:p w14:paraId="679B1046" w14:textId="77777777" w:rsidR="00AF4E1D" w:rsidRPr="00BD6F46" w:rsidRDefault="00AF4E1D" w:rsidP="00AF4E1D">
      <w:pPr>
        <w:pStyle w:val="PL"/>
      </w:pPr>
      <w:r w:rsidRPr="003509E1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2CC4BC2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328334C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E8BC3CD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2E37AB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BE6D5CE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1A5233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0743FA2D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55E14EF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3FA0140E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7B2E363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6E414EF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6703ED03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1CA88447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07E758C2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5144D07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57FE0B5E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07007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4FA8F37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1F905B0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0018DC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56A93B39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3551E66E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2201E0C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3D1A0651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2A713635" w14:textId="77777777" w:rsidR="00AF4E1D" w:rsidRPr="00BD6F46" w:rsidRDefault="00AF4E1D" w:rsidP="00AF4E1D">
      <w:pPr>
        <w:pStyle w:val="PL"/>
      </w:pPr>
      <w:r w:rsidRPr="00BD6F46">
        <w:t xml:space="preserve">    RoamingChargingProfile:</w:t>
      </w:r>
    </w:p>
    <w:p w14:paraId="54394E7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5851D4D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EC1F188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15BD11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A711B4C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0311871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1683603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90F34E3" w14:textId="77777777" w:rsidR="00AF4E1D" w:rsidRPr="00BD6F46" w:rsidRDefault="00AF4E1D" w:rsidP="00AF4E1D">
      <w:pPr>
        <w:pStyle w:val="PL"/>
      </w:pPr>
      <w:r w:rsidRPr="00BD6F46">
        <w:t xml:space="preserve">        partialRecordMethod:</w:t>
      </w:r>
    </w:p>
    <w:p w14:paraId="676CBB8F" w14:textId="1E3FC2EF" w:rsidR="00AF4E1D" w:rsidRDefault="00AF4E1D" w:rsidP="00AF4E1D">
      <w:pPr>
        <w:pStyle w:val="PL"/>
        <w:rPr>
          <w:ins w:id="34" w:author="Nokia mga" w:date="2018-11-06T10:30:00Z"/>
        </w:rPr>
      </w:pPr>
      <w:r w:rsidRPr="00BD6F46">
        <w:t xml:space="preserve">          $ref: '#/components/schemas/PartialRecordMethod'</w:t>
      </w:r>
    </w:p>
    <w:p w14:paraId="437C34E6" w14:textId="631CE32A" w:rsidR="008D6DC3" w:rsidRPr="00BD6F46" w:rsidRDefault="008D6DC3" w:rsidP="008D6DC3">
      <w:pPr>
        <w:pStyle w:val="PL"/>
        <w:rPr>
          <w:ins w:id="35" w:author="Nokia mga" w:date="2018-11-06T10:30:00Z"/>
        </w:rPr>
      </w:pPr>
      <w:ins w:id="36" w:author="Nokia mga" w:date="2018-11-06T10:30:00Z">
        <w:r w:rsidRPr="00BD6F46">
          <w:t xml:space="preserve">    </w:t>
        </w:r>
        <w:r>
          <w:t>SMS</w:t>
        </w:r>
        <w:r w:rsidRPr="00BD6F46">
          <w:t>ChargingInformation:</w:t>
        </w:r>
      </w:ins>
    </w:p>
    <w:p w14:paraId="0F062E81" w14:textId="77777777" w:rsidR="008D6DC3" w:rsidRPr="00BD6F46" w:rsidRDefault="008D6DC3" w:rsidP="008D6DC3">
      <w:pPr>
        <w:pStyle w:val="PL"/>
        <w:rPr>
          <w:ins w:id="37" w:author="Nokia mga" w:date="2018-11-06T10:30:00Z"/>
        </w:rPr>
      </w:pPr>
      <w:ins w:id="38" w:author="Nokia mga" w:date="2018-11-06T10:30:00Z">
        <w:r w:rsidRPr="00BD6F46">
          <w:t xml:space="preserve">      type: object</w:t>
        </w:r>
      </w:ins>
    </w:p>
    <w:p w14:paraId="7B32C142" w14:textId="77777777" w:rsidR="008D6DC3" w:rsidRPr="00BD6F46" w:rsidRDefault="008D6DC3" w:rsidP="008D6DC3">
      <w:pPr>
        <w:pStyle w:val="PL"/>
        <w:rPr>
          <w:ins w:id="39" w:author="Nokia mga" w:date="2018-11-06T10:30:00Z"/>
        </w:rPr>
      </w:pPr>
      <w:ins w:id="40" w:author="Nokia mga" w:date="2018-11-06T10:30:00Z">
        <w:r w:rsidRPr="00BD6F46">
          <w:t xml:space="preserve">      properties:</w:t>
        </w:r>
      </w:ins>
    </w:p>
    <w:p w14:paraId="59370314" w14:textId="5060083C" w:rsidR="008D6DC3" w:rsidRPr="00BD6F46" w:rsidRDefault="008D6DC3" w:rsidP="008D6DC3">
      <w:pPr>
        <w:pStyle w:val="PL"/>
        <w:rPr>
          <w:ins w:id="41" w:author="Nokia mga" w:date="2018-11-06T10:30:00Z"/>
        </w:rPr>
      </w:pPr>
      <w:ins w:id="42" w:author="Nokia mga" w:date="2018-11-06T10:30:00Z">
        <w:r w:rsidRPr="00BD6F46">
          <w:lastRenderedPageBreak/>
          <w:t xml:space="preserve">        </w:t>
        </w:r>
        <w:r>
          <w:t>o</w:t>
        </w:r>
        <w:r w:rsidRPr="008D6DC3">
          <w:t>riginatorInfo</w:t>
        </w:r>
        <w:r w:rsidRPr="00BD6F46">
          <w:t>:</w:t>
        </w:r>
      </w:ins>
    </w:p>
    <w:p w14:paraId="2E7DEE02" w14:textId="53088081" w:rsidR="008D6DC3" w:rsidRDefault="008D6DC3" w:rsidP="008D6DC3">
      <w:pPr>
        <w:pStyle w:val="PL"/>
        <w:rPr>
          <w:ins w:id="43" w:author="Nokia mga" w:date="2018-11-06T10:33:00Z"/>
        </w:rPr>
      </w:pPr>
      <w:ins w:id="44" w:author="Nokia mga" w:date="2018-11-06T10:30:00Z">
        <w:r w:rsidRPr="00BD6F46">
          <w:t xml:space="preserve">          $ref: '#/components/schemas/</w:t>
        </w:r>
        <w:r w:rsidR="00765A0B">
          <w:t>OriginatorInfo</w:t>
        </w:r>
        <w:r w:rsidRPr="00BD6F46">
          <w:t>'</w:t>
        </w:r>
      </w:ins>
    </w:p>
    <w:p w14:paraId="78FE265F" w14:textId="2B0D5656" w:rsidR="00765A0B" w:rsidRPr="00BD6F46" w:rsidRDefault="00765A0B" w:rsidP="00765A0B">
      <w:pPr>
        <w:pStyle w:val="PL"/>
        <w:rPr>
          <w:ins w:id="45" w:author="Nokia mga" w:date="2018-11-06T10:33:00Z"/>
        </w:rPr>
      </w:pPr>
      <w:ins w:id="46" w:author="Nokia mga" w:date="2018-11-06T10:33:00Z">
        <w:r w:rsidRPr="00BD6F46">
          <w:t xml:space="preserve">        </w:t>
        </w:r>
        <w:r w:rsidRPr="00A87ADE">
          <w:t>recipientInfo</w:t>
        </w:r>
        <w:r w:rsidRPr="00BD6F46">
          <w:t>:</w:t>
        </w:r>
      </w:ins>
    </w:p>
    <w:p w14:paraId="4912F7D5" w14:textId="77777777" w:rsidR="00765A0B" w:rsidRPr="00BD6F46" w:rsidRDefault="00765A0B" w:rsidP="00765A0B">
      <w:pPr>
        <w:pStyle w:val="PL"/>
        <w:rPr>
          <w:ins w:id="47" w:author="Nokia mga" w:date="2018-11-06T10:33:00Z"/>
        </w:rPr>
      </w:pPr>
      <w:ins w:id="48" w:author="Nokia mga" w:date="2018-11-06T10:33:00Z">
        <w:r w:rsidRPr="00BD6F46">
          <w:t xml:space="preserve">          type: array</w:t>
        </w:r>
      </w:ins>
    </w:p>
    <w:p w14:paraId="77BA80D0" w14:textId="77777777" w:rsidR="00765A0B" w:rsidRPr="00BD6F46" w:rsidRDefault="00765A0B" w:rsidP="00765A0B">
      <w:pPr>
        <w:pStyle w:val="PL"/>
        <w:rPr>
          <w:ins w:id="49" w:author="Nokia mga" w:date="2018-11-06T10:33:00Z"/>
        </w:rPr>
      </w:pPr>
      <w:ins w:id="50" w:author="Nokia mga" w:date="2018-11-06T10:33:00Z">
        <w:r w:rsidRPr="00BD6F46">
          <w:t xml:space="preserve">          items:</w:t>
        </w:r>
      </w:ins>
    </w:p>
    <w:p w14:paraId="228426EF" w14:textId="0CF76B67" w:rsidR="00765A0B" w:rsidRDefault="00765A0B">
      <w:pPr>
        <w:pStyle w:val="PL"/>
        <w:ind w:left="284"/>
        <w:rPr>
          <w:ins w:id="51" w:author="Nokia mga" w:date="2018-11-06T10:34:00Z"/>
        </w:rPr>
        <w:pPrChange w:id="52" w:author="Nokia mga" w:date="2018-11-06T10:34:00Z">
          <w:pPr>
            <w:pStyle w:val="PL"/>
          </w:pPr>
        </w:pPrChange>
      </w:pPr>
      <w:ins w:id="53" w:author="Nokia mga" w:date="2018-11-06T10:34:00Z">
        <w:r w:rsidRPr="00BD6F46">
          <w:t xml:space="preserve">          $ref: '#/components/schemas/</w:t>
        </w:r>
        <w:r>
          <w:t>RecipientInfo</w:t>
        </w:r>
        <w:r w:rsidRPr="00BD6F46">
          <w:t>'</w:t>
        </w:r>
      </w:ins>
    </w:p>
    <w:p w14:paraId="7BA80CC0" w14:textId="5E9ABC59" w:rsidR="00765A0B" w:rsidRDefault="00765A0B" w:rsidP="008D6DC3">
      <w:pPr>
        <w:pStyle w:val="PL"/>
        <w:rPr>
          <w:ins w:id="54" w:author="Nokia mga" w:date="2018-11-06T10:36:00Z"/>
        </w:rPr>
      </w:pPr>
      <w:ins w:id="55" w:author="Nokia mga" w:date="2018-11-06T10:33:00Z">
        <w:r>
          <w:t xml:space="preserve">          minItems: 0</w:t>
        </w:r>
      </w:ins>
    </w:p>
    <w:p w14:paraId="2136BC2E" w14:textId="6AF0D6E9" w:rsidR="00765A0B" w:rsidRPr="00BD6F46" w:rsidRDefault="00765A0B" w:rsidP="00765A0B">
      <w:pPr>
        <w:pStyle w:val="PL"/>
        <w:rPr>
          <w:ins w:id="56" w:author="Nokia mga" w:date="2018-11-06T10:36:00Z"/>
        </w:rPr>
      </w:pPr>
      <w:ins w:id="57" w:author="Nokia mga" w:date="2018-11-06T10:36:00Z">
        <w:r w:rsidRPr="00BD6F46">
          <w:t xml:space="preserve">        </w:t>
        </w:r>
        <w:r>
          <w:t>user</w:t>
        </w:r>
      </w:ins>
      <w:ins w:id="58" w:author="Nokia mga" w:date="2018-11-06T10:37:00Z">
        <w:r>
          <w:t>E</w:t>
        </w:r>
      </w:ins>
      <w:ins w:id="59" w:author="Nokia mga" w:date="2018-11-06T10:36:00Z">
        <w:r>
          <w:t>quipmentInfo</w:t>
        </w:r>
        <w:r w:rsidRPr="00BD6F46">
          <w:t>:</w:t>
        </w:r>
      </w:ins>
    </w:p>
    <w:p w14:paraId="71388AEE" w14:textId="0CF38835" w:rsidR="00765A0B" w:rsidRPr="00BD6F46" w:rsidRDefault="00765A0B" w:rsidP="008D6DC3">
      <w:pPr>
        <w:pStyle w:val="PL"/>
        <w:rPr>
          <w:ins w:id="60" w:author="Nokia mga" w:date="2018-11-06T10:30:00Z"/>
        </w:rPr>
      </w:pPr>
      <w:ins w:id="61" w:author="Nokia mga" w:date="2018-11-06T10:36:00Z">
        <w:r w:rsidRPr="00BD6F46">
          <w:t xml:space="preserve">          $ref: 'TS29571_CommonDat</w:t>
        </w:r>
        <w:r>
          <w:t>a.yaml#/components/schemas/Pei'</w:t>
        </w:r>
      </w:ins>
    </w:p>
    <w:p w14:paraId="3020911A" w14:textId="77777777" w:rsidR="008D6DC3" w:rsidRPr="00BD6F46" w:rsidRDefault="008D6DC3" w:rsidP="008D6DC3">
      <w:pPr>
        <w:pStyle w:val="PL"/>
        <w:rPr>
          <w:ins w:id="62" w:author="Nokia mga" w:date="2018-11-06T10:30:00Z"/>
        </w:rPr>
      </w:pPr>
      <w:ins w:id="63" w:author="Nokia mga" w:date="2018-11-06T10:30:00Z">
        <w:r w:rsidRPr="00BD6F46">
          <w:t xml:space="preserve">        userLocationinfo:</w:t>
        </w:r>
      </w:ins>
    </w:p>
    <w:p w14:paraId="6C6B6C22" w14:textId="77777777" w:rsidR="008D6DC3" w:rsidRPr="00BD6F46" w:rsidRDefault="008D6DC3" w:rsidP="008D6DC3">
      <w:pPr>
        <w:pStyle w:val="PL"/>
        <w:rPr>
          <w:ins w:id="64" w:author="Nokia mga" w:date="2018-11-06T10:30:00Z"/>
        </w:rPr>
      </w:pPr>
      <w:ins w:id="65" w:author="Nokia mga" w:date="2018-11-06T10:30:00Z">
        <w:r w:rsidRPr="00BD6F46">
          <w:t xml:space="preserve">          $ref: 'TS29571_CommonData.yaml#/components/schemas/UserLocation'</w:t>
        </w:r>
      </w:ins>
    </w:p>
    <w:p w14:paraId="5504EDA5" w14:textId="77777777" w:rsidR="008D6DC3" w:rsidRPr="00BD6F46" w:rsidRDefault="008D6DC3" w:rsidP="008D6DC3">
      <w:pPr>
        <w:pStyle w:val="PL"/>
        <w:rPr>
          <w:ins w:id="66" w:author="Nokia mga" w:date="2018-11-06T10:30:00Z"/>
        </w:rPr>
      </w:pPr>
      <w:ins w:id="67" w:author="Nokia mga" w:date="2018-11-06T10:30:00Z">
        <w:r w:rsidRPr="00BD6F46">
          <w:t xml:space="preserve">        uetimeZone:</w:t>
        </w:r>
      </w:ins>
    </w:p>
    <w:p w14:paraId="391DB386" w14:textId="48609859" w:rsidR="008D6DC3" w:rsidRDefault="008D6DC3" w:rsidP="008D6DC3">
      <w:pPr>
        <w:pStyle w:val="PL"/>
        <w:rPr>
          <w:ins w:id="68" w:author="Nokia mga" w:date="2018-11-06T10:38:00Z"/>
        </w:rPr>
      </w:pPr>
      <w:ins w:id="69" w:author="Nokia mga" w:date="2018-11-06T10:30:00Z">
        <w:r w:rsidRPr="00BD6F46">
          <w:t xml:space="preserve">          $ref: 'TS29571_CommonData.yaml#/components/schemas/TimeZone'</w:t>
        </w:r>
      </w:ins>
    </w:p>
    <w:p w14:paraId="63084EAE" w14:textId="77777777" w:rsidR="00765A0B" w:rsidRPr="00BD6F46" w:rsidRDefault="00765A0B" w:rsidP="00765A0B">
      <w:pPr>
        <w:pStyle w:val="PL"/>
        <w:rPr>
          <w:ins w:id="70" w:author="Nokia mga" w:date="2018-11-06T10:38:00Z"/>
        </w:rPr>
      </w:pPr>
      <w:ins w:id="71" w:author="Nokia mga" w:date="2018-11-06T10:38:00Z">
        <w:r w:rsidRPr="00BD6F46">
          <w:t xml:space="preserve">        rATType:</w:t>
        </w:r>
      </w:ins>
    </w:p>
    <w:p w14:paraId="3CC169E5" w14:textId="655BD63F" w:rsidR="00765A0B" w:rsidRDefault="00765A0B" w:rsidP="008D6DC3">
      <w:pPr>
        <w:pStyle w:val="PL"/>
        <w:rPr>
          <w:ins w:id="72" w:author="Nokia mga" w:date="2018-11-06T10:40:00Z"/>
        </w:rPr>
      </w:pPr>
      <w:ins w:id="73" w:author="Nokia mga" w:date="2018-11-06T10:38:00Z">
        <w:r w:rsidRPr="00BD6F46">
          <w:t xml:space="preserve">          $ref: 'TS29571_CommonData.ya</w:t>
        </w:r>
        <w:r>
          <w:t>ml#/components/schemas/RatType'</w:t>
        </w:r>
      </w:ins>
    </w:p>
    <w:p w14:paraId="4E0E90F7" w14:textId="0B0BCE75" w:rsidR="00765A0B" w:rsidRPr="00BD6F46" w:rsidRDefault="00765A0B" w:rsidP="00765A0B">
      <w:pPr>
        <w:pStyle w:val="PL"/>
        <w:rPr>
          <w:ins w:id="74" w:author="Nokia mga" w:date="2018-11-06T10:40:00Z"/>
        </w:rPr>
      </w:pPr>
      <w:ins w:id="75" w:author="Nokia mga" w:date="2018-11-06T10:40:00Z">
        <w:r w:rsidRPr="00BD6F46">
          <w:t xml:space="preserve">        s</w:t>
        </w:r>
        <w:r>
          <w:t>MSCAddress</w:t>
        </w:r>
        <w:r w:rsidRPr="00BD6F46">
          <w:t>:</w:t>
        </w:r>
      </w:ins>
    </w:p>
    <w:p w14:paraId="0F370D86" w14:textId="7F399950" w:rsidR="00765A0B" w:rsidRDefault="00765A0B" w:rsidP="008D6DC3">
      <w:pPr>
        <w:pStyle w:val="PL"/>
        <w:rPr>
          <w:ins w:id="76" w:author="Nokia mga" w:date="2018-11-06T10:40:00Z"/>
        </w:rPr>
      </w:pPr>
      <w:ins w:id="77" w:author="Nokia mga" w:date="2018-11-06T10:40:00Z">
        <w:r w:rsidRPr="00BD6F46">
          <w:t xml:space="preserve">          typ</w:t>
        </w:r>
        <w:r>
          <w:t>e: string</w:t>
        </w:r>
      </w:ins>
    </w:p>
    <w:p w14:paraId="38491F13" w14:textId="16EAEC91" w:rsidR="00765A0B" w:rsidRPr="00BD6F46" w:rsidRDefault="00765A0B" w:rsidP="00765A0B">
      <w:pPr>
        <w:pStyle w:val="PL"/>
        <w:rPr>
          <w:ins w:id="78" w:author="Nokia mga" w:date="2018-11-06T10:41:00Z"/>
        </w:rPr>
      </w:pPr>
      <w:ins w:id="79" w:author="Nokia mga" w:date="2018-11-06T10:41:00Z">
        <w:r w:rsidRPr="00BD6F46">
          <w:t xml:space="preserve">        </w:t>
        </w:r>
        <w:r w:rsidRPr="00A87ADE">
          <w:t>sMDataCodingScheme</w:t>
        </w:r>
        <w:r w:rsidRPr="00BD6F46">
          <w:t>:</w:t>
        </w:r>
      </w:ins>
    </w:p>
    <w:p w14:paraId="5FBB8779" w14:textId="2436E4DF" w:rsidR="00765A0B" w:rsidRDefault="00765A0B" w:rsidP="008D6DC3">
      <w:pPr>
        <w:pStyle w:val="PL"/>
        <w:rPr>
          <w:ins w:id="80" w:author="Nokia mga" w:date="2018-11-06T10:41:00Z"/>
        </w:rPr>
      </w:pPr>
      <w:ins w:id="81" w:author="Nokia mga" w:date="2018-11-06T10:41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67E372FF" w14:textId="4BA62EA2" w:rsidR="00891976" w:rsidRPr="00BD6F46" w:rsidRDefault="00891976" w:rsidP="00891976">
      <w:pPr>
        <w:pStyle w:val="PL"/>
        <w:rPr>
          <w:ins w:id="82" w:author="Nokia mga" w:date="2018-11-06T10:41:00Z"/>
        </w:rPr>
      </w:pPr>
      <w:ins w:id="83" w:author="Nokia mga" w:date="2018-11-06T10:41:00Z">
        <w:r w:rsidRPr="00BD6F46">
          <w:t xml:space="preserve">        </w:t>
        </w:r>
      </w:ins>
      <w:ins w:id="84" w:author="Nokia mga" w:date="2018-11-06T10:43:00Z">
        <w:r w:rsidRPr="00A87ADE">
          <w:t>sMMessageType</w:t>
        </w:r>
      </w:ins>
      <w:ins w:id="85" w:author="Nokia mga" w:date="2018-11-06T10:41:00Z">
        <w:r w:rsidRPr="00BD6F46">
          <w:t>:</w:t>
        </w:r>
      </w:ins>
    </w:p>
    <w:p w14:paraId="3385A1C8" w14:textId="3EFA7B82" w:rsidR="00891976" w:rsidRDefault="00891976">
      <w:pPr>
        <w:pStyle w:val="PL"/>
        <w:rPr>
          <w:ins w:id="86" w:author="Nokia mga" w:date="2018-11-06T10:44:00Z"/>
        </w:rPr>
        <w:pPrChange w:id="87" w:author="Nokia mga" w:date="2018-11-06T10:43:00Z">
          <w:pPr>
            <w:pStyle w:val="PL"/>
            <w:ind w:left="284"/>
          </w:pPr>
        </w:pPrChange>
      </w:pPr>
      <w:ins w:id="88" w:author="Nokia mga" w:date="2018-11-06T10:43:00Z">
        <w:r w:rsidRPr="00BD6F46">
          <w:t xml:space="preserve">          $ref: '#/components/schemas/</w:t>
        </w:r>
        <w:r>
          <w:t>S</w:t>
        </w:r>
        <w:r w:rsidRPr="00A87ADE">
          <w:t>MMessageType</w:t>
        </w:r>
        <w:r w:rsidRPr="00BD6F46">
          <w:t>'</w:t>
        </w:r>
      </w:ins>
    </w:p>
    <w:p w14:paraId="661406C0" w14:textId="2D9B09CA" w:rsidR="00891976" w:rsidRPr="00BD6F46" w:rsidRDefault="00891976" w:rsidP="00891976">
      <w:pPr>
        <w:pStyle w:val="PL"/>
        <w:rPr>
          <w:ins w:id="89" w:author="Nokia mga" w:date="2018-11-06T10:44:00Z"/>
        </w:rPr>
      </w:pPr>
      <w:ins w:id="90" w:author="Nokia mga" w:date="2018-11-06T10:44:00Z">
        <w:r w:rsidRPr="00BD6F46">
          <w:t xml:space="preserve">        </w:t>
        </w:r>
        <w:r w:rsidRPr="00A87ADE">
          <w:t>sMReplyPathRequested</w:t>
        </w:r>
        <w:r w:rsidRPr="00BD6F46">
          <w:t>:</w:t>
        </w:r>
      </w:ins>
    </w:p>
    <w:p w14:paraId="2A60FE99" w14:textId="00697F48" w:rsidR="00891976" w:rsidRDefault="00891976">
      <w:pPr>
        <w:pStyle w:val="PL"/>
        <w:rPr>
          <w:ins w:id="91" w:author="Nokia mga" w:date="2018-11-06T10:45:00Z"/>
        </w:rPr>
        <w:pPrChange w:id="92" w:author="Nokia mga" w:date="2018-11-06T10:43:00Z">
          <w:pPr>
            <w:pStyle w:val="PL"/>
            <w:ind w:left="284"/>
          </w:pPr>
        </w:pPrChange>
      </w:pPr>
      <w:ins w:id="93" w:author="Nokia mga" w:date="2018-11-06T10:44:00Z">
        <w:r w:rsidRPr="00BD6F46">
          <w:t xml:space="preserve">          $ref: '#/components/schemas/</w:t>
        </w:r>
        <w:r w:rsidRPr="00A87ADE">
          <w:t>ReplyPathRequested</w:t>
        </w:r>
        <w:r w:rsidRPr="00BD6F46">
          <w:t>'</w:t>
        </w:r>
      </w:ins>
    </w:p>
    <w:p w14:paraId="47F479EF" w14:textId="18CABBD4" w:rsidR="00891976" w:rsidRPr="00BD6F46" w:rsidRDefault="00891976" w:rsidP="00891976">
      <w:pPr>
        <w:pStyle w:val="PL"/>
        <w:rPr>
          <w:ins w:id="94" w:author="Nokia mga" w:date="2018-11-06T10:45:00Z"/>
        </w:rPr>
      </w:pPr>
      <w:ins w:id="95" w:author="Nokia mga" w:date="2018-11-06T10:45:00Z">
        <w:r w:rsidRPr="00BD6F46">
          <w:t xml:space="preserve">        </w:t>
        </w:r>
        <w:r w:rsidRPr="00A87ADE">
          <w:t>sMUserDataHeader</w:t>
        </w:r>
        <w:r w:rsidRPr="00BD6F46">
          <w:t>:</w:t>
        </w:r>
      </w:ins>
    </w:p>
    <w:p w14:paraId="475CA360" w14:textId="0CBD08D5" w:rsidR="00891976" w:rsidRDefault="00891976">
      <w:pPr>
        <w:pStyle w:val="PL"/>
        <w:rPr>
          <w:ins w:id="96" w:author="Nokia mga" w:date="2018-11-06T10:46:00Z"/>
        </w:rPr>
        <w:pPrChange w:id="97" w:author="Nokia mga" w:date="2018-11-06T10:43:00Z">
          <w:pPr>
            <w:pStyle w:val="PL"/>
            <w:ind w:left="284"/>
          </w:pPr>
        </w:pPrChange>
      </w:pPr>
      <w:ins w:id="98" w:author="Nokia mga" w:date="2018-11-06T10:45:00Z">
        <w:r w:rsidRPr="00BD6F46">
          <w:t xml:space="preserve">          typ</w:t>
        </w:r>
        <w:r>
          <w:t>e: string</w:t>
        </w:r>
      </w:ins>
    </w:p>
    <w:p w14:paraId="22F07CCD" w14:textId="7E062CA0" w:rsidR="008071D9" w:rsidRPr="00BD6F46" w:rsidRDefault="008071D9" w:rsidP="008071D9">
      <w:pPr>
        <w:pStyle w:val="PL"/>
        <w:rPr>
          <w:ins w:id="99" w:author="Nokia mga" w:date="2018-11-06T10:46:00Z"/>
        </w:rPr>
      </w:pPr>
      <w:ins w:id="100" w:author="Nokia mga" w:date="2018-11-06T10:46:00Z">
        <w:r w:rsidRPr="00BD6F46">
          <w:t xml:space="preserve">        </w:t>
        </w:r>
        <w:r w:rsidRPr="00A87ADE">
          <w:t>sMStatus</w:t>
        </w:r>
        <w:r w:rsidRPr="00BD6F46">
          <w:t>:</w:t>
        </w:r>
      </w:ins>
    </w:p>
    <w:p w14:paraId="4B0892B1" w14:textId="4CB655DE" w:rsidR="008071D9" w:rsidRDefault="008071D9">
      <w:pPr>
        <w:pStyle w:val="PL"/>
        <w:rPr>
          <w:ins w:id="101" w:author="Nokia mga" w:date="2018-11-06T10:47:00Z"/>
        </w:rPr>
        <w:pPrChange w:id="102" w:author="Nokia mga" w:date="2018-11-06T10:43:00Z">
          <w:pPr>
            <w:pStyle w:val="PL"/>
            <w:ind w:left="284"/>
          </w:pPr>
        </w:pPrChange>
      </w:pPr>
      <w:ins w:id="103" w:author="Nokia mga" w:date="2018-11-06T10:46:00Z">
        <w:r w:rsidRPr="00BD6F46">
          <w:t xml:space="preserve">          typ</w:t>
        </w:r>
        <w:r>
          <w:t>e: string</w:t>
        </w:r>
      </w:ins>
    </w:p>
    <w:p w14:paraId="17DF1456" w14:textId="54C816ED" w:rsidR="008071D9" w:rsidRPr="00BD6F46" w:rsidRDefault="008071D9" w:rsidP="008071D9">
      <w:pPr>
        <w:pStyle w:val="PL"/>
        <w:rPr>
          <w:ins w:id="104" w:author="Nokia mga" w:date="2018-11-06T10:47:00Z"/>
        </w:rPr>
      </w:pPr>
      <w:ins w:id="105" w:author="Nokia mga" w:date="2018-11-06T10:47:00Z">
        <w:r w:rsidRPr="00BD6F46">
          <w:t xml:space="preserve">        </w:t>
        </w:r>
        <w:r w:rsidRPr="00A87ADE">
          <w:t>sMDischargeTime</w:t>
        </w:r>
        <w:r w:rsidRPr="00BD6F46">
          <w:t>:</w:t>
        </w:r>
      </w:ins>
    </w:p>
    <w:p w14:paraId="0A090A5C" w14:textId="1CC3434F" w:rsidR="008071D9" w:rsidRDefault="008071D9">
      <w:pPr>
        <w:pStyle w:val="PL"/>
        <w:rPr>
          <w:ins w:id="106" w:author="Nokia mga" w:date="2018-11-06T10:48:00Z"/>
        </w:rPr>
        <w:pPrChange w:id="107" w:author="Nokia mga" w:date="2018-11-06T10:43:00Z">
          <w:pPr>
            <w:pStyle w:val="PL"/>
            <w:ind w:left="284"/>
          </w:pPr>
        </w:pPrChange>
      </w:pPr>
      <w:ins w:id="108" w:author="Nokia mga" w:date="2018-11-06T10:47:00Z">
        <w:r w:rsidRPr="00BD6F46">
          <w:t xml:space="preserve">          $ref: 'TS29571_CommonData.yam</w:t>
        </w:r>
        <w:r>
          <w:t>l#/components/schemas/DateTime'</w:t>
        </w:r>
      </w:ins>
    </w:p>
    <w:p w14:paraId="54E6AE7F" w14:textId="34265CD7" w:rsidR="008071D9" w:rsidRPr="00BD6F46" w:rsidRDefault="008071D9" w:rsidP="008071D9">
      <w:pPr>
        <w:pStyle w:val="PL"/>
        <w:rPr>
          <w:ins w:id="109" w:author="Nokia mga" w:date="2018-11-06T10:48:00Z"/>
        </w:rPr>
      </w:pPr>
      <w:ins w:id="110" w:author="Nokia mga" w:date="2018-11-06T10:48:00Z">
        <w:r w:rsidRPr="00BD6F46">
          <w:t xml:space="preserve">        </w:t>
        </w:r>
        <w:r w:rsidRPr="00A87ADE">
          <w:t>numberofMessagesSent</w:t>
        </w:r>
        <w:r w:rsidRPr="00BD6F46">
          <w:t>:</w:t>
        </w:r>
      </w:ins>
    </w:p>
    <w:p w14:paraId="09F9F2DD" w14:textId="7828ED16" w:rsidR="008071D9" w:rsidRDefault="008071D9">
      <w:pPr>
        <w:pStyle w:val="PL"/>
        <w:rPr>
          <w:ins w:id="111" w:author="Nokia mga" w:date="2018-11-06T10:48:00Z"/>
        </w:rPr>
        <w:pPrChange w:id="112" w:author="Nokia mga" w:date="2018-11-06T10:43:00Z">
          <w:pPr>
            <w:pStyle w:val="PL"/>
            <w:ind w:left="284"/>
          </w:pPr>
        </w:pPrChange>
      </w:pPr>
      <w:ins w:id="113" w:author="Nokia mga" w:date="2018-11-06T10:48:00Z">
        <w:r w:rsidRPr="00BD6F46">
          <w:t xml:space="preserve">          $ref: 'TS29571_CommonData.y</w:t>
        </w:r>
        <w:r>
          <w:t>aml#/components/schemas/Uint32'</w:t>
        </w:r>
      </w:ins>
    </w:p>
    <w:p w14:paraId="39696EB1" w14:textId="62E689E2" w:rsidR="008071D9" w:rsidRPr="00BD6F46" w:rsidRDefault="008071D9" w:rsidP="008071D9">
      <w:pPr>
        <w:pStyle w:val="PL"/>
        <w:rPr>
          <w:ins w:id="114" w:author="Nokia mga" w:date="2018-11-06T10:48:00Z"/>
        </w:rPr>
      </w:pPr>
      <w:ins w:id="115" w:author="Nokia mga" w:date="2018-11-06T10:48:00Z">
        <w:r w:rsidRPr="00BD6F46">
          <w:t xml:space="preserve">        </w:t>
        </w:r>
        <w:r w:rsidRPr="00A87ADE">
          <w:t>sMServiceType</w:t>
        </w:r>
        <w:r w:rsidRPr="00BD6F46">
          <w:t>:</w:t>
        </w:r>
      </w:ins>
    </w:p>
    <w:p w14:paraId="551C4AAB" w14:textId="44E1C518" w:rsidR="008071D9" w:rsidRDefault="008071D9">
      <w:pPr>
        <w:pStyle w:val="PL"/>
        <w:rPr>
          <w:ins w:id="116" w:author="Nokia mga" w:date="2018-11-06T10:49:00Z"/>
        </w:rPr>
        <w:pPrChange w:id="117" w:author="Nokia mga" w:date="2018-11-06T10:43:00Z">
          <w:pPr>
            <w:pStyle w:val="PL"/>
            <w:ind w:left="284"/>
          </w:pPr>
        </w:pPrChange>
      </w:pPr>
      <w:ins w:id="118" w:author="Nokia mga" w:date="2018-11-06T10:48:00Z">
        <w:r w:rsidRPr="00BD6F46">
          <w:t xml:space="preserve">          $ref: '#/components/schemas/</w:t>
        </w:r>
        <w:r>
          <w:t>S</w:t>
        </w:r>
        <w:r w:rsidRPr="00A87ADE">
          <w:t>MServiceType</w:t>
        </w:r>
        <w:r w:rsidRPr="00BD6F46">
          <w:t>'</w:t>
        </w:r>
      </w:ins>
    </w:p>
    <w:p w14:paraId="1FA557A8" w14:textId="004B70A3" w:rsidR="008071D9" w:rsidRPr="00BD6F46" w:rsidRDefault="008071D9" w:rsidP="008071D9">
      <w:pPr>
        <w:pStyle w:val="PL"/>
        <w:rPr>
          <w:ins w:id="119" w:author="Nokia mga" w:date="2018-11-06T10:49:00Z"/>
        </w:rPr>
      </w:pPr>
      <w:ins w:id="120" w:author="Nokia mga" w:date="2018-11-06T10:49:00Z">
        <w:r w:rsidRPr="00BD6F46">
          <w:t xml:space="preserve">        </w:t>
        </w:r>
        <w:r w:rsidRPr="00A87ADE">
          <w:t>sMSequenceNumber</w:t>
        </w:r>
        <w:r w:rsidRPr="00BD6F46">
          <w:t>:</w:t>
        </w:r>
      </w:ins>
    </w:p>
    <w:p w14:paraId="245302F6" w14:textId="6C87B960" w:rsidR="008071D9" w:rsidRDefault="008071D9">
      <w:pPr>
        <w:pStyle w:val="PL"/>
        <w:rPr>
          <w:ins w:id="121" w:author="Nokia mga" w:date="2018-11-06T10:49:00Z"/>
        </w:rPr>
        <w:pPrChange w:id="122" w:author="Nokia mga" w:date="2018-11-06T10:43:00Z">
          <w:pPr>
            <w:pStyle w:val="PL"/>
            <w:ind w:left="284"/>
          </w:pPr>
        </w:pPrChange>
      </w:pPr>
      <w:ins w:id="123" w:author="Nokia mga" w:date="2018-11-06T10:49:00Z">
        <w:r w:rsidRPr="00BD6F46">
          <w:t xml:space="preserve">          $ref: 'TS29571_CommonData.y</w:t>
        </w:r>
        <w:r>
          <w:t>aml#/components/schemas/Uint32'</w:t>
        </w:r>
      </w:ins>
    </w:p>
    <w:p w14:paraId="759DABCD" w14:textId="365AB2A8" w:rsidR="008071D9" w:rsidRPr="00BD6F46" w:rsidRDefault="008071D9" w:rsidP="008071D9">
      <w:pPr>
        <w:pStyle w:val="PL"/>
        <w:rPr>
          <w:ins w:id="124" w:author="Nokia mga" w:date="2018-11-06T10:49:00Z"/>
        </w:rPr>
      </w:pPr>
      <w:ins w:id="125" w:author="Nokia mga" w:date="2018-11-06T10:49:00Z">
        <w:r w:rsidRPr="00BD6F46">
          <w:t xml:space="preserve">        </w:t>
        </w:r>
      </w:ins>
      <w:ins w:id="126" w:author="Nokia mga" w:date="2018-11-06T10:50:00Z">
        <w:r w:rsidRPr="00A87ADE">
          <w:t>sMSresult</w:t>
        </w:r>
      </w:ins>
      <w:ins w:id="127" w:author="Nokia mga" w:date="2018-11-06T10:49:00Z">
        <w:r w:rsidRPr="00BD6F46">
          <w:t>:</w:t>
        </w:r>
      </w:ins>
    </w:p>
    <w:p w14:paraId="2DDF9681" w14:textId="2576B677" w:rsidR="008071D9" w:rsidRDefault="008071D9">
      <w:pPr>
        <w:pStyle w:val="PL"/>
        <w:rPr>
          <w:ins w:id="128" w:author="Nokia mga" w:date="2018-11-06T10:50:00Z"/>
        </w:rPr>
        <w:pPrChange w:id="129" w:author="Nokia mga" w:date="2018-11-06T10:43:00Z">
          <w:pPr>
            <w:pStyle w:val="PL"/>
            <w:ind w:left="284"/>
          </w:pPr>
        </w:pPrChange>
      </w:pPr>
      <w:ins w:id="130" w:author="Nokia mga" w:date="2018-11-06T10:49:00Z">
        <w:r w:rsidRPr="00BD6F46">
          <w:t xml:space="preserve">          $ref: 'TS29571_CommonData.y</w:t>
        </w:r>
        <w:r>
          <w:t>aml#/components/schemas/Uint32'</w:t>
        </w:r>
      </w:ins>
    </w:p>
    <w:p w14:paraId="57A30CAC" w14:textId="5A3AA741" w:rsidR="008071D9" w:rsidRPr="00BD6F46" w:rsidRDefault="008071D9" w:rsidP="008071D9">
      <w:pPr>
        <w:pStyle w:val="PL"/>
        <w:rPr>
          <w:ins w:id="131" w:author="Nokia mga" w:date="2018-11-06T10:50:00Z"/>
        </w:rPr>
      </w:pPr>
      <w:ins w:id="132" w:author="Nokia mga" w:date="2018-11-06T10:50:00Z">
        <w:r w:rsidRPr="00BD6F46">
          <w:t xml:space="preserve">        </w:t>
        </w:r>
        <w:r w:rsidRPr="00A87ADE">
          <w:t>submissionTime</w:t>
        </w:r>
        <w:r w:rsidRPr="00BD6F46">
          <w:t>:</w:t>
        </w:r>
      </w:ins>
    </w:p>
    <w:p w14:paraId="5642B192" w14:textId="7F3F8C65" w:rsidR="008071D9" w:rsidRDefault="008071D9">
      <w:pPr>
        <w:pStyle w:val="PL"/>
        <w:rPr>
          <w:ins w:id="133" w:author="Nokia mga" w:date="2018-11-06T10:51:00Z"/>
        </w:rPr>
        <w:pPrChange w:id="134" w:author="Nokia mga" w:date="2018-11-06T10:43:00Z">
          <w:pPr>
            <w:pStyle w:val="PL"/>
            <w:ind w:left="284"/>
          </w:pPr>
        </w:pPrChange>
      </w:pPr>
      <w:ins w:id="135" w:author="Nokia mga" w:date="2018-11-06T10:50:00Z">
        <w:r w:rsidRPr="00BD6F46">
          <w:t xml:space="preserve">          $ref: 'TS29571_CommonData.yam</w:t>
        </w:r>
        <w:r>
          <w:t>l#/components/schemas/DateTime'</w:t>
        </w:r>
      </w:ins>
    </w:p>
    <w:p w14:paraId="675898A9" w14:textId="2E5B85CE" w:rsidR="00426C49" w:rsidRPr="00BD6F46" w:rsidRDefault="00426C49" w:rsidP="00426C49">
      <w:pPr>
        <w:pStyle w:val="PL"/>
        <w:rPr>
          <w:ins w:id="136" w:author="Nokia mga" w:date="2018-11-06T10:51:00Z"/>
        </w:rPr>
      </w:pPr>
      <w:ins w:id="137" w:author="Nokia mga" w:date="2018-11-06T10:51:00Z">
        <w:r w:rsidRPr="00BD6F46">
          <w:t xml:space="preserve">        </w:t>
        </w:r>
        <w:r w:rsidRPr="00A87ADE">
          <w:t>priority</w:t>
        </w:r>
        <w:r w:rsidRPr="00BD6F46">
          <w:t>:</w:t>
        </w:r>
      </w:ins>
    </w:p>
    <w:p w14:paraId="43F9F5D4" w14:textId="3B9A4D15" w:rsidR="00426C49" w:rsidRDefault="00426C49">
      <w:pPr>
        <w:pStyle w:val="PL"/>
        <w:rPr>
          <w:ins w:id="138" w:author="Nokia mga" w:date="2018-11-06T10:52:00Z"/>
        </w:rPr>
        <w:pPrChange w:id="139" w:author="Nokia mga" w:date="2018-11-06T10:43:00Z">
          <w:pPr>
            <w:pStyle w:val="PL"/>
            <w:ind w:left="284"/>
          </w:pPr>
        </w:pPrChange>
      </w:pPr>
      <w:ins w:id="140" w:author="Nokia mga" w:date="2018-11-06T10:51:00Z">
        <w:r w:rsidRPr="00BD6F46">
          <w:t xml:space="preserve">          $ref: '#/components/schemas/</w:t>
        </w:r>
        <w:r>
          <w:t>P</w:t>
        </w:r>
        <w:r w:rsidRPr="00A87ADE">
          <w:t>riority</w:t>
        </w:r>
        <w:r w:rsidRPr="00BD6F46">
          <w:t>'</w:t>
        </w:r>
      </w:ins>
    </w:p>
    <w:p w14:paraId="7A0162AD" w14:textId="74D99478" w:rsidR="00426C49" w:rsidRPr="00BD6F46" w:rsidRDefault="00426C49" w:rsidP="00426C49">
      <w:pPr>
        <w:pStyle w:val="PL"/>
        <w:rPr>
          <w:ins w:id="141" w:author="Nokia mga" w:date="2018-11-06T10:52:00Z"/>
        </w:rPr>
      </w:pPr>
      <w:ins w:id="142" w:author="Nokia mga" w:date="2018-11-06T10:52:00Z">
        <w:r w:rsidRPr="00BD6F46">
          <w:t xml:space="preserve">        </w:t>
        </w:r>
        <w:r w:rsidRPr="00A87ADE">
          <w:rPr>
            <w:szCs w:val="18"/>
          </w:rPr>
          <w:t>messageReference</w:t>
        </w:r>
        <w:r w:rsidRPr="00BD6F46">
          <w:t>:</w:t>
        </w:r>
      </w:ins>
    </w:p>
    <w:p w14:paraId="298BF9F8" w14:textId="55AD9D47" w:rsidR="00426C49" w:rsidRDefault="00426C49">
      <w:pPr>
        <w:pStyle w:val="PL"/>
        <w:rPr>
          <w:ins w:id="143" w:author="Nokia mga" w:date="2018-11-06T10:52:00Z"/>
        </w:rPr>
        <w:pPrChange w:id="144" w:author="Nokia mga" w:date="2018-11-06T10:43:00Z">
          <w:pPr>
            <w:pStyle w:val="PL"/>
            <w:ind w:left="284"/>
          </w:pPr>
        </w:pPrChange>
      </w:pPr>
      <w:ins w:id="145" w:author="Nokia mga" w:date="2018-11-06T10:52:00Z">
        <w:r w:rsidRPr="00BD6F46">
          <w:t xml:space="preserve">          typ</w:t>
        </w:r>
        <w:r>
          <w:t>e: string</w:t>
        </w:r>
      </w:ins>
    </w:p>
    <w:p w14:paraId="05241EA3" w14:textId="3E1559C0" w:rsidR="00426C49" w:rsidRPr="00BD6F46" w:rsidRDefault="00426C49" w:rsidP="00426C49">
      <w:pPr>
        <w:pStyle w:val="PL"/>
        <w:rPr>
          <w:ins w:id="146" w:author="Nokia mga" w:date="2018-11-06T10:52:00Z"/>
        </w:rPr>
      </w:pPr>
      <w:ins w:id="147" w:author="Nokia mga" w:date="2018-11-06T10:52:00Z">
        <w:r w:rsidRPr="00BD6F46">
          <w:t xml:space="preserve">        </w:t>
        </w:r>
      </w:ins>
      <w:ins w:id="148" w:author="Nokia mga" w:date="2018-11-06T10:53:00Z">
        <w:r w:rsidRPr="00A87ADE">
          <w:rPr>
            <w:szCs w:val="18"/>
          </w:rPr>
          <w:t>messageSize</w:t>
        </w:r>
      </w:ins>
      <w:ins w:id="149" w:author="Nokia mga" w:date="2018-11-06T10:52:00Z">
        <w:r w:rsidRPr="00BD6F46">
          <w:t>:</w:t>
        </w:r>
      </w:ins>
    </w:p>
    <w:p w14:paraId="00778B35" w14:textId="09119085" w:rsidR="00426C49" w:rsidRDefault="00426C49">
      <w:pPr>
        <w:pStyle w:val="PL"/>
        <w:rPr>
          <w:ins w:id="150" w:author="Nokia mga" w:date="2018-11-06T10:53:00Z"/>
        </w:rPr>
        <w:pPrChange w:id="151" w:author="Nokia mga" w:date="2018-11-06T10:43:00Z">
          <w:pPr>
            <w:pStyle w:val="PL"/>
            <w:ind w:left="284"/>
          </w:pPr>
        </w:pPrChange>
      </w:pPr>
      <w:ins w:id="152" w:author="Nokia mga" w:date="2018-11-06T10:52:00Z">
        <w:r w:rsidRPr="00BD6F46">
          <w:t xml:space="preserve">          $ref: 'TS29571_CommonData.y</w:t>
        </w:r>
        <w:r>
          <w:t>aml#/components/schemas/Uint32'</w:t>
        </w:r>
      </w:ins>
    </w:p>
    <w:p w14:paraId="53C0CD85" w14:textId="43D22659" w:rsidR="00434150" w:rsidRPr="00BD6F46" w:rsidRDefault="00434150" w:rsidP="00434150">
      <w:pPr>
        <w:pStyle w:val="PL"/>
        <w:rPr>
          <w:ins w:id="153" w:author="Nokia mga" w:date="2018-11-06T10:53:00Z"/>
        </w:rPr>
      </w:pPr>
      <w:ins w:id="154" w:author="Nokia mga" w:date="2018-11-06T10:53:00Z">
        <w:r w:rsidRPr="00BD6F46">
          <w:t xml:space="preserve">        </w:t>
        </w:r>
        <w:r w:rsidRPr="00434150">
          <w:t>messageClass</w:t>
        </w:r>
        <w:r w:rsidRPr="00BD6F46">
          <w:t>:</w:t>
        </w:r>
      </w:ins>
    </w:p>
    <w:p w14:paraId="01E1EFFF" w14:textId="22E83F35" w:rsidR="00434150" w:rsidRDefault="00434150">
      <w:pPr>
        <w:pStyle w:val="PL"/>
        <w:rPr>
          <w:ins w:id="155" w:author="Nokia mga" w:date="2018-11-06T10:54:00Z"/>
        </w:rPr>
        <w:pPrChange w:id="156" w:author="Nokia mga" w:date="2018-11-06T10:43:00Z">
          <w:pPr>
            <w:pStyle w:val="PL"/>
            <w:ind w:left="284"/>
          </w:pPr>
        </w:pPrChange>
      </w:pPr>
      <w:ins w:id="157" w:author="Nokia mga" w:date="2018-11-06T10:53:00Z">
        <w:r w:rsidRPr="00BD6F46">
          <w:t xml:space="preserve">          $ref: '#/components/schemas/</w:t>
        </w:r>
      </w:ins>
      <w:ins w:id="158" w:author="Nokia mga" w:date="2018-11-06T10:54:00Z">
        <w:r>
          <w:t>M</w:t>
        </w:r>
      </w:ins>
      <w:ins w:id="159" w:author="Nokia mga" w:date="2018-11-06T10:53:00Z">
        <w:r w:rsidRPr="00434150">
          <w:t>essageClass</w:t>
        </w:r>
        <w:r w:rsidRPr="00BD6F46">
          <w:t>'</w:t>
        </w:r>
      </w:ins>
    </w:p>
    <w:p w14:paraId="6304F548" w14:textId="45E7550E" w:rsidR="00434150" w:rsidRPr="00BD6F46" w:rsidRDefault="00434150" w:rsidP="00434150">
      <w:pPr>
        <w:pStyle w:val="PL"/>
        <w:rPr>
          <w:ins w:id="160" w:author="Nokia mga" w:date="2018-11-06T10:54:00Z"/>
        </w:rPr>
      </w:pPr>
      <w:ins w:id="161" w:author="Nokia mga" w:date="2018-11-06T10:54:00Z">
        <w:r w:rsidRPr="00BD6F46">
          <w:t xml:space="preserve">        </w:t>
        </w:r>
        <w:r w:rsidRPr="00434150">
          <w:t>deliveryReportRequested</w:t>
        </w:r>
        <w:r w:rsidRPr="00BD6F46">
          <w:t>:</w:t>
        </w:r>
      </w:ins>
    </w:p>
    <w:p w14:paraId="42CD8F73" w14:textId="5698690B" w:rsidR="00434150" w:rsidRDefault="00434150">
      <w:pPr>
        <w:pStyle w:val="PL"/>
        <w:rPr>
          <w:ins w:id="162" w:author="Nokia mga" w:date="2018-11-06T10:43:00Z"/>
        </w:rPr>
        <w:pPrChange w:id="163" w:author="Nokia mga" w:date="2018-11-06T10:43:00Z">
          <w:pPr>
            <w:pStyle w:val="PL"/>
            <w:ind w:left="284"/>
          </w:pPr>
        </w:pPrChange>
      </w:pPr>
      <w:ins w:id="164" w:author="Nokia mga" w:date="2018-11-06T10:54:00Z">
        <w:r w:rsidRPr="00BD6F46">
          <w:t xml:space="preserve">          $ref: '#/components/schemas/</w:t>
        </w:r>
        <w:r>
          <w:t>D</w:t>
        </w:r>
        <w:r w:rsidRPr="00434150">
          <w:t>eliveryReportRequested</w:t>
        </w:r>
        <w:r w:rsidRPr="00BD6F46">
          <w:t>'</w:t>
        </w:r>
      </w:ins>
    </w:p>
    <w:p w14:paraId="6A7F9347" w14:textId="77777777" w:rsidR="007A30FB" w:rsidRPr="00BD6F46" w:rsidRDefault="007A30FB" w:rsidP="007A30FB">
      <w:pPr>
        <w:pStyle w:val="PL"/>
        <w:rPr>
          <w:ins w:id="165" w:author="Nokia mga" w:date="2018-11-06T11:07:00Z"/>
        </w:rPr>
      </w:pPr>
      <w:ins w:id="166" w:author="Nokia mga" w:date="2018-11-06T11:07:00Z">
        <w:r w:rsidRPr="00BD6F46">
          <w:t xml:space="preserve">    </w:t>
        </w:r>
        <w:r w:rsidRPr="00A87ADE">
          <w:t>OriginatorInfo</w:t>
        </w:r>
        <w:r w:rsidRPr="00BD6F46">
          <w:t>:</w:t>
        </w:r>
      </w:ins>
    </w:p>
    <w:p w14:paraId="3B41EED3" w14:textId="77777777" w:rsidR="007A30FB" w:rsidRPr="00BD6F46" w:rsidRDefault="007A30FB" w:rsidP="007A30FB">
      <w:pPr>
        <w:pStyle w:val="PL"/>
        <w:rPr>
          <w:ins w:id="167" w:author="Nokia mga" w:date="2018-11-06T11:07:00Z"/>
        </w:rPr>
      </w:pPr>
      <w:ins w:id="168" w:author="Nokia mga" w:date="2018-11-06T11:07:00Z">
        <w:r w:rsidRPr="00BD6F46">
          <w:t xml:space="preserve">      type: object</w:t>
        </w:r>
      </w:ins>
    </w:p>
    <w:p w14:paraId="6B73DAEF" w14:textId="77777777" w:rsidR="007A30FB" w:rsidRDefault="007A30FB" w:rsidP="007A30FB">
      <w:pPr>
        <w:pStyle w:val="PL"/>
        <w:rPr>
          <w:ins w:id="169" w:author="Nokia mga" w:date="2018-11-06T11:07:00Z"/>
        </w:rPr>
      </w:pPr>
      <w:ins w:id="170" w:author="Nokia mga" w:date="2018-11-06T11:07:00Z">
        <w:r w:rsidRPr="00BD6F46">
          <w:t xml:space="preserve">      properties:</w:t>
        </w:r>
      </w:ins>
    </w:p>
    <w:p w14:paraId="56A2EB33" w14:textId="77777777" w:rsidR="007A30FB" w:rsidRPr="00BD6F46" w:rsidRDefault="007A30FB" w:rsidP="007A30FB">
      <w:pPr>
        <w:pStyle w:val="PL"/>
        <w:rPr>
          <w:ins w:id="171" w:author="Nokia mga" w:date="2018-11-06T11:07:00Z"/>
        </w:rPr>
      </w:pPr>
      <w:ins w:id="172" w:author="Nokia mga" w:date="2018-11-06T11:07:00Z">
        <w:r w:rsidRPr="00BD6F46">
          <w:t xml:space="preserve">        </w:t>
        </w:r>
        <w:r>
          <w:t>originatorSUPI</w:t>
        </w:r>
        <w:r w:rsidRPr="00BD6F46">
          <w:t>:</w:t>
        </w:r>
      </w:ins>
    </w:p>
    <w:p w14:paraId="261728AE" w14:textId="6C6D02FD" w:rsidR="00C2491D" w:rsidDel="007A30FB" w:rsidRDefault="007A30FB" w:rsidP="007A30FB">
      <w:pPr>
        <w:pStyle w:val="PL"/>
        <w:rPr>
          <w:del w:id="173" w:author="Nokia mga" w:date="2018-11-06T10:58:00Z"/>
        </w:rPr>
      </w:pPr>
      <w:ins w:id="174" w:author="Nokia mga" w:date="2018-11-06T11:07:00Z">
        <w:r w:rsidRPr="00BD6F46">
          <w:t xml:space="preserve">          $ref: 'TS29571_CommonData</w:t>
        </w:r>
        <w:r>
          <w:t>.yaml#/components/schemas/Supi'</w:t>
        </w:r>
      </w:ins>
    </w:p>
    <w:p w14:paraId="2D188372" w14:textId="77777777" w:rsidR="007A30FB" w:rsidRDefault="007A30FB" w:rsidP="00AF4E1D">
      <w:pPr>
        <w:pStyle w:val="PL"/>
        <w:rPr>
          <w:ins w:id="175" w:author="Nokia mga" w:date="2018-11-06T11:09:00Z"/>
        </w:rPr>
      </w:pPr>
    </w:p>
    <w:p w14:paraId="524F5E4C" w14:textId="45064295" w:rsidR="007A30FB" w:rsidRPr="00BD6F46" w:rsidRDefault="007A30FB" w:rsidP="007A30FB">
      <w:pPr>
        <w:pStyle w:val="PL"/>
        <w:rPr>
          <w:ins w:id="176" w:author="Nokia mga" w:date="2018-11-06T11:09:00Z"/>
        </w:rPr>
      </w:pPr>
      <w:ins w:id="177" w:author="Nokia mga" w:date="2018-11-06T11:09:00Z">
        <w:r w:rsidRPr="00BD6F46">
          <w:t xml:space="preserve">        </w:t>
        </w:r>
        <w:r>
          <w:t>originatorGPSI</w:t>
        </w:r>
        <w:r w:rsidRPr="00BD6F46">
          <w:t>:</w:t>
        </w:r>
      </w:ins>
    </w:p>
    <w:p w14:paraId="4EEFF030" w14:textId="7EDCFD7B" w:rsidR="007A30FB" w:rsidRDefault="007A30FB" w:rsidP="007A30FB">
      <w:pPr>
        <w:pStyle w:val="PL"/>
        <w:rPr>
          <w:ins w:id="178" w:author="Nokia mga" w:date="2018-11-06T11:11:00Z"/>
        </w:rPr>
      </w:pPr>
      <w:ins w:id="179" w:author="Nokia mga" w:date="2018-11-06T11:09:00Z">
        <w:r w:rsidRPr="00BD6F46">
          <w:t xml:space="preserve">          $ref: 'TS29571_CommonData</w:t>
        </w:r>
        <w:r>
          <w:t>.yaml#/components/schemas/</w:t>
        </w:r>
      </w:ins>
      <w:ins w:id="180" w:author="Nokia mga" w:date="2018-11-06T11:10:00Z">
        <w:r>
          <w:t>Gpsi</w:t>
        </w:r>
      </w:ins>
      <w:ins w:id="181" w:author="Nokia mga" w:date="2018-11-06T11:09:00Z">
        <w:r>
          <w:t>'</w:t>
        </w:r>
      </w:ins>
    </w:p>
    <w:p w14:paraId="33ACA474" w14:textId="45E583B7" w:rsidR="007A30FB" w:rsidRPr="00BD6F46" w:rsidRDefault="007A30FB" w:rsidP="007A30FB">
      <w:pPr>
        <w:pStyle w:val="PL"/>
        <w:rPr>
          <w:ins w:id="182" w:author="Nokia mga" w:date="2018-11-06T11:11:00Z"/>
        </w:rPr>
      </w:pPr>
      <w:ins w:id="183" w:author="Nokia mga" w:date="2018-11-06T11:11:00Z">
        <w:r w:rsidRPr="00BD6F46">
          <w:t xml:space="preserve">        </w:t>
        </w:r>
      </w:ins>
      <w:ins w:id="184" w:author="Nokia mga" w:date="2018-11-06T11:12:00Z">
        <w:r w:rsidRPr="00A87ADE">
          <w:t>originatorOtherAddress</w:t>
        </w:r>
      </w:ins>
      <w:ins w:id="185" w:author="Nokia mga" w:date="2018-11-06T11:11:00Z">
        <w:r w:rsidRPr="00BD6F46">
          <w:t>:</w:t>
        </w:r>
      </w:ins>
    </w:p>
    <w:p w14:paraId="7EF565A2" w14:textId="7FADC44B" w:rsidR="007A30FB" w:rsidRDefault="007A30FB" w:rsidP="007A30FB">
      <w:pPr>
        <w:pStyle w:val="PL"/>
        <w:rPr>
          <w:ins w:id="186" w:author="Nokia mga" w:date="2018-11-06T11:12:00Z"/>
        </w:rPr>
      </w:pPr>
      <w:ins w:id="187" w:author="Nokia mga" w:date="2018-11-06T11:11:00Z">
        <w:r w:rsidRPr="00BD6F46">
          <w:t xml:space="preserve">          $ref: '#/components/schemas/</w:t>
        </w:r>
      </w:ins>
      <w:ins w:id="188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189" w:author="Nokia mga" w:date="2018-11-06T11:11:00Z">
        <w:r w:rsidRPr="00BD6F46">
          <w:t>'</w:t>
        </w:r>
      </w:ins>
    </w:p>
    <w:p w14:paraId="54483C00" w14:textId="5E2FEBB5" w:rsidR="007A30FB" w:rsidRPr="00BD6F46" w:rsidRDefault="007A30FB" w:rsidP="007A30FB">
      <w:pPr>
        <w:pStyle w:val="PL"/>
        <w:rPr>
          <w:ins w:id="190" w:author="Nokia mga" w:date="2018-11-06T11:12:00Z"/>
        </w:rPr>
      </w:pPr>
      <w:ins w:id="191" w:author="Nokia mga" w:date="2018-11-06T11:12:00Z">
        <w:r w:rsidRPr="00BD6F46">
          <w:t xml:space="preserve">        </w:t>
        </w:r>
        <w:r w:rsidRPr="00A87ADE">
          <w:t>originatorReceivedAddress</w:t>
        </w:r>
        <w:r w:rsidRPr="00BD6F46">
          <w:t>:</w:t>
        </w:r>
      </w:ins>
    </w:p>
    <w:p w14:paraId="6D398FA2" w14:textId="03D493F1" w:rsidR="007A30FB" w:rsidRDefault="007A30FB" w:rsidP="007A30FB">
      <w:pPr>
        <w:pStyle w:val="PL"/>
        <w:rPr>
          <w:ins w:id="192" w:author="Nokia mga" w:date="2018-11-06T11:13:00Z"/>
        </w:rPr>
      </w:pPr>
      <w:ins w:id="193" w:author="Nokia mga" w:date="2018-11-06T11:12:00Z">
        <w:r w:rsidRPr="00BD6F46">
          <w:t xml:space="preserve">          $ref: '#/components/schemas/</w:t>
        </w:r>
      </w:ins>
      <w:ins w:id="194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195" w:author="Nokia mga" w:date="2018-11-06T11:12:00Z">
        <w:r w:rsidRPr="00BD6F46">
          <w:t>'</w:t>
        </w:r>
      </w:ins>
    </w:p>
    <w:p w14:paraId="572B5460" w14:textId="46230EA0" w:rsidR="0072657E" w:rsidRPr="00BD6F46" w:rsidRDefault="0072657E" w:rsidP="0072657E">
      <w:pPr>
        <w:pStyle w:val="PL"/>
        <w:rPr>
          <w:ins w:id="196" w:author="Nokia mga" w:date="2018-11-06T11:13:00Z"/>
        </w:rPr>
      </w:pPr>
      <w:ins w:id="197" w:author="Nokia mga" w:date="2018-11-06T11:13:00Z">
        <w:r w:rsidRPr="00BD6F46">
          <w:t xml:space="preserve">        </w:t>
        </w:r>
        <w:r>
          <w:t>originatorSCCP</w:t>
        </w:r>
        <w:r w:rsidRPr="00A87ADE">
          <w:t>Address</w:t>
        </w:r>
        <w:r w:rsidRPr="00BD6F46">
          <w:t>:</w:t>
        </w:r>
      </w:ins>
    </w:p>
    <w:p w14:paraId="442E238E" w14:textId="108F124F" w:rsidR="0072657E" w:rsidRDefault="0072657E" w:rsidP="007A30FB">
      <w:pPr>
        <w:pStyle w:val="PL"/>
        <w:rPr>
          <w:ins w:id="198" w:author="Nokia mga" w:date="2018-11-06T11:14:00Z"/>
        </w:rPr>
      </w:pPr>
      <w:ins w:id="199" w:author="Nokia mga" w:date="2018-11-06T11:13:00Z">
        <w:r w:rsidRPr="00BD6F46">
          <w:t xml:space="preserve">          typ</w:t>
        </w:r>
        <w:r>
          <w:t>e: string</w:t>
        </w:r>
      </w:ins>
    </w:p>
    <w:p w14:paraId="65318F15" w14:textId="25753A75" w:rsidR="0072657E" w:rsidRPr="00BD6F46" w:rsidRDefault="0072657E" w:rsidP="0072657E">
      <w:pPr>
        <w:pStyle w:val="PL"/>
        <w:rPr>
          <w:ins w:id="200" w:author="Nokia mga" w:date="2018-11-06T11:14:00Z"/>
        </w:rPr>
      </w:pPr>
      <w:ins w:id="201" w:author="Nokia mga" w:date="2018-11-06T11:14:00Z">
        <w:r w:rsidRPr="00BD6F46">
          <w:t xml:space="preserve">        </w:t>
        </w:r>
        <w:r w:rsidRPr="0072657E">
          <w:t>sMOriginatorInterface</w:t>
        </w:r>
        <w:r w:rsidRPr="00BD6F46">
          <w:t>:</w:t>
        </w:r>
      </w:ins>
    </w:p>
    <w:p w14:paraId="5BBE2016" w14:textId="59D34070" w:rsidR="0072657E" w:rsidRDefault="0072657E" w:rsidP="007A30FB">
      <w:pPr>
        <w:pStyle w:val="PL"/>
        <w:rPr>
          <w:ins w:id="202" w:author="Nokia mga" w:date="2018-11-06T11:14:00Z"/>
        </w:rPr>
      </w:pPr>
      <w:ins w:id="203" w:author="Nokia mga" w:date="2018-11-06T11:14:00Z">
        <w:r w:rsidRPr="00BD6F46">
          <w:t xml:space="preserve">          $ref: '#/components/schemas/</w:t>
        </w:r>
        <w:r>
          <w:t>S</w:t>
        </w:r>
        <w:r w:rsidRPr="0072657E">
          <w:t>MInterface</w:t>
        </w:r>
        <w:r w:rsidRPr="00BD6F46">
          <w:t>'</w:t>
        </w:r>
      </w:ins>
    </w:p>
    <w:p w14:paraId="028C9E3A" w14:textId="2A05CD13" w:rsidR="0072657E" w:rsidRPr="00BD6F46" w:rsidRDefault="0072657E" w:rsidP="0072657E">
      <w:pPr>
        <w:pStyle w:val="PL"/>
        <w:rPr>
          <w:ins w:id="204" w:author="Nokia mga" w:date="2018-11-06T11:14:00Z"/>
        </w:rPr>
      </w:pPr>
      <w:ins w:id="205" w:author="Nokia mga" w:date="2018-11-06T11:14:00Z">
        <w:r w:rsidRPr="00BD6F46">
          <w:t xml:space="preserve">        </w:t>
        </w:r>
      </w:ins>
      <w:ins w:id="206" w:author="Nokia mga" w:date="2018-11-06T11:15:00Z">
        <w:r w:rsidRPr="0072657E">
          <w:t>sMOriginatorProtocolId</w:t>
        </w:r>
      </w:ins>
      <w:ins w:id="207" w:author="Nokia mga" w:date="2018-11-06T11:14:00Z">
        <w:r w:rsidRPr="00BD6F46">
          <w:t>:</w:t>
        </w:r>
      </w:ins>
    </w:p>
    <w:p w14:paraId="5CAC3340" w14:textId="105C1918" w:rsidR="0072657E" w:rsidRDefault="0072657E" w:rsidP="007A30FB">
      <w:pPr>
        <w:pStyle w:val="PL"/>
        <w:rPr>
          <w:ins w:id="208" w:author="Nokia mga" w:date="2018-11-06T11:16:00Z"/>
        </w:rPr>
      </w:pPr>
      <w:ins w:id="209" w:author="Nokia mga" w:date="2018-11-06T11:14:00Z">
        <w:r w:rsidRPr="00BD6F46">
          <w:t xml:space="preserve">          typ</w:t>
        </w:r>
        <w:r>
          <w:t>e: string</w:t>
        </w:r>
      </w:ins>
    </w:p>
    <w:p w14:paraId="3493E7C6" w14:textId="55BDEE0E" w:rsidR="0072657E" w:rsidRPr="00BD6F46" w:rsidRDefault="0072657E" w:rsidP="0072657E">
      <w:pPr>
        <w:pStyle w:val="PL"/>
        <w:rPr>
          <w:ins w:id="210" w:author="Nokia mga" w:date="2018-11-06T11:16:00Z"/>
        </w:rPr>
      </w:pPr>
      <w:ins w:id="211" w:author="Nokia mga" w:date="2018-11-06T11:16:00Z">
        <w:r w:rsidRPr="00BD6F46">
          <w:t xml:space="preserve">    </w:t>
        </w:r>
        <w:r>
          <w:t>R</w:t>
        </w:r>
        <w:r w:rsidRPr="00A87ADE">
          <w:t>ecipientInfo</w:t>
        </w:r>
        <w:r w:rsidRPr="00BD6F46">
          <w:t>:</w:t>
        </w:r>
      </w:ins>
    </w:p>
    <w:p w14:paraId="292F5E30" w14:textId="77777777" w:rsidR="0072657E" w:rsidRPr="00BD6F46" w:rsidRDefault="0072657E" w:rsidP="0072657E">
      <w:pPr>
        <w:pStyle w:val="PL"/>
        <w:rPr>
          <w:ins w:id="212" w:author="Nokia mga" w:date="2018-11-06T11:16:00Z"/>
        </w:rPr>
      </w:pPr>
      <w:ins w:id="213" w:author="Nokia mga" w:date="2018-11-06T11:16:00Z">
        <w:r w:rsidRPr="00BD6F46">
          <w:t xml:space="preserve">      type: object</w:t>
        </w:r>
      </w:ins>
    </w:p>
    <w:p w14:paraId="193D2750" w14:textId="77777777" w:rsidR="0072657E" w:rsidRDefault="0072657E" w:rsidP="0072657E">
      <w:pPr>
        <w:pStyle w:val="PL"/>
        <w:rPr>
          <w:ins w:id="214" w:author="Nokia mga" w:date="2018-11-06T11:16:00Z"/>
        </w:rPr>
      </w:pPr>
      <w:ins w:id="215" w:author="Nokia mga" w:date="2018-11-06T11:16:00Z">
        <w:r w:rsidRPr="00BD6F46">
          <w:t xml:space="preserve">      properties:</w:t>
        </w:r>
      </w:ins>
    </w:p>
    <w:p w14:paraId="5A19F3AA" w14:textId="36504CD8" w:rsidR="0072657E" w:rsidRPr="00BD6F46" w:rsidRDefault="0072657E" w:rsidP="0072657E">
      <w:pPr>
        <w:pStyle w:val="PL"/>
        <w:rPr>
          <w:ins w:id="216" w:author="Nokia mga" w:date="2018-11-06T11:16:00Z"/>
        </w:rPr>
      </w:pPr>
      <w:ins w:id="217" w:author="Nokia mga" w:date="2018-11-06T11:16:00Z">
        <w:r w:rsidRPr="00BD6F46">
          <w:t xml:space="preserve">        </w:t>
        </w:r>
        <w:r w:rsidRPr="00A87ADE">
          <w:t>recipient</w:t>
        </w:r>
        <w:r>
          <w:t>SUPI</w:t>
        </w:r>
        <w:r w:rsidRPr="00BD6F46">
          <w:t>:</w:t>
        </w:r>
      </w:ins>
    </w:p>
    <w:p w14:paraId="30A5A52A" w14:textId="77777777" w:rsidR="0072657E" w:rsidRDefault="0072657E" w:rsidP="0072657E">
      <w:pPr>
        <w:pStyle w:val="PL"/>
        <w:rPr>
          <w:ins w:id="218" w:author="Nokia mga" w:date="2018-11-06T11:16:00Z"/>
        </w:rPr>
      </w:pPr>
      <w:ins w:id="219" w:author="Nokia mga" w:date="2018-11-06T11:16:00Z">
        <w:r w:rsidRPr="00BD6F46">
          <w:t xml:space="preserve">          $ref: 'TS29571_CommonData</w:t>
        </w:r>
        <w:r>
          <w:t>.yaml#/components/schemas/Supi'</w:t>
        </w:r>
      </w:ins>
    </w:p>
    <w:p w14:paraId="5DBDFF04" w14:textId="6EA5B4B1" w:rsidR="0072657E" w:rsidRPr="00BD6F46" w:rsidRDefault="0072657E" w:rsidP="0072657E">
      <w:pPr>
        <w:pStyle w:val="PL"/>
        <w:rPr>
          <w:ins w:id="220" w:author="Nokia mga" w:date="2018-11-06T11:16:00Z"/>
        </w:rPr>
      </w:pPr>
      <w:ins w:id="221" w:author="Nokia mga" w:date="2018-11-06T11:16:00Z">
        <w:r w:rsidRPr="00BD6F46">
          <w:t xml:space="preserve">        </w:t>
        </w:r>
        <w:r w:rsidRPr="00A87ADE">
          <w:t>recipient</w:t>
        </w:r>
        <w:r>
          <w:t>GPSI</w:t>
        </w:r>
        <w:r w:rsidRPr="00BD6F46">
          <w:t>:</w:t>
        </w:r>
      </w:ins>
    </w:p>
    <w:p w14:paraId="5CED3696" w14:textId="77777777" w:rsidR="0072657E" w:rsidRDefault="0072657E" w:rsidP="0072657E">
      <w:pPr>
        <w:pStyle w:val="PL"/>
        <w:rPr>
          <w:ins w:id="222" w:author="Nokia mga" w:date="2018-11-06T11:16:00Z"/>
        </w:rPr>
      </w:pPr>
      <w:ins w:id="223" w:author="Nokia mga" w:date="2018-11-06T11:16:00Z">
        <w:r w:rsidRPr="00BD6F46">
          <w:t xml:space="preserve">          $ref: 'TS29571_CommonData</w:t>
        </w:r>
        <w:r>
          <w:t>.yaml#/components/schemas/Gpsi'</w:t>
        </w:r>
      </w:ins>
    </w:p>
    <w:p w14:paraId="1353F52E" w14:textId="5B80A88E" w:rsidR="0072657E" w:rsidRPr="00BD6F46" w:rsidRDefault="0072657E" w:rsidP="0072657E">
      <w:pPr>
        <w:pStyle w:val="PL"/>
        <w:rPr>
          <w:ins w:id="224" w:author="Nokia mga" w:date="2018-11-06T11:16:00Z"/>
        </w:rPr>
      </w:pPr>
      <w:ins w:id="225" w:author="Nokia mga" w:date="2018-11-06T11:16:00Z">
        <w:r w:rsidRPr="00BD6F46">
          <w:t xml:space="preserve">        </w:t>
        </w:r>
        <w:r w:rsidRPr="00A87ADE">
          <w:t>recipientOtherAddress</w:t>
        </w:r>
        <w:r w:rsidRPr="00BD6F46">
          <w:t>:</w:t>
        </w:r>
      </w:ins>
    </w:p>
    <w:p w14:paraId="16F1B3A4" w14:textId="598BFE3B" w:rsidR="0072657E" w:rsidRDefault="0072657E" w:rsidP="0072657E">
      <w:pPr>
        <w:pStyle w:val="PL"/>
        <w:rPr>
          <w:ins w:id="226" w:author="Nokia mga" w:date="2018-11-06T11:16:00Z"/>
        </w:rPr>
      </w:pPr>
      <w:ins w:id="227" w:author="Nokia mga" w:date="2018-11-06T11:16:00Z">
        <w:r w:rsidRPr="00BD6F46">
          <w:t xml:space="preserve">          $ref: '#/components/schemas/</w:t>
        </w:r>
      </w:ins>
      <w:ins w:id="228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229" w:author="Nokia mga" w:date="2018-11-06T11:16:00Z">
        <w:r w:rsidRPr="00BD6F46">
          <w:t>'</w:t>
        </w:r>
      </w:ins>
    </w:p>
    <w:p w14:paraId="51854A75" w14:textId="200015AF" w:rsidR="0072657E" w:rsidRPr="00BD6F46" w:rsidRDefault="0072657E" w:rsidP="0072657E">
      <w:pPr>
        <w:pStyle w:val="PL"/>
        <w:rPr>
          <w:ins w:id="230" w:author="Nokia mga" w:date="2018-11-06T11:16:00Z"/>
        </w:rPr>
      </w:pPr>
      <w:ins w:id="231" w:author="Nokia mga" w:date="2018-11-06T11:16:00Z">
        <w:r w:rsidRPr="00BD6F46">
          <w:t xml:space="preserve">        </w:t>
        </w:r>
      </w:ins>
      <w:ins w:id="232" w:author="Nokia mga" w:date="2018-11-06T11:17:00Z">
        <w:r w:rsidRPr="00A87ADE">
          <w:t>recipient</w:t>
        </w:r>
      </w:ins>
      <w:ins w:id="233" w:author="Nokia mga" w:date="2018-11-06T11:16:00Z">
        <w:r w:rsidRPr="00A87ADE">
          <w:t>ReceivedAddress</w:t>
        </w:r>
        <w:r w:rsidRPr="00BD6F46">
          <w:t>:</w:t>
        </w:r>
      </w:ins>
    </w:p>
    <w:p w14:paraId="018646F8" w14:textId="3A74B489" w:rsidR="0072657E" w:rsidRDefault="0072657E" w:rsidP="0072657E">
      <w:pPr>
        <w:pStyle w:val="PL"/>
        <w:rPr>
          <w:ins w:id="234" w:author="Nokia mga" w:date="2018-11-06T11:16:00Z"/>
        </w:rPr>
      </w:pPr>
      <w:ins w:id="235" w:author="Nokia mga" w:date="2018-11-06T11:16:00Z">
        <w:r w:rsidRPr="00BD6F46">
          <w:t xml:space="preserve">          $ref: '#/components/schemas/</w:t>
        </w:r>
      </w:ins>
      <w:ins w:id="236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237" w:author="Nokia mga" w:date="2018-11-06T11:16:00Z">
        <w:r w:rsidRPr="00BD6F46">
          <w:t>'</w:t>
        </w:r>
      </w:ins>
    </w:p>
    <w:p w14:paraId="175D511E" w14:textId="4147511A" w:rsidR="0072657E" w:rsidRPr="00BD6F46" w:rsidRDefault="0072657E" w:rsidP="0072657E">
      <w:pPr>
        <w:pStyle w:val="PL"/>
        <w:rPr>
          <w:ins w:id="238" w:author="Nokia mga" w:date="2018-11-06T11:16:00Z"/>
        </w:rPr>
      </w:pPr>
      <w:ins w:id="239" w:author="Nokia mga" w:date="2018-11-06T11:16:00Z">
        <w:r w:rsidRPr="00BD6F46">
          <w:lastRenderedPageBreak/>
          <w:t xml:space="preserve">        </w:t>
        </w:r>
      </w:ins>
      <w:ins w:id="240" w:author="Nokia mga" w:date="2018-11-06T11:17:00Z">
        <w:r w:rsidRPr="00A87ADE">
          <w:t>recipient</w:t>
        </w:r>
      </w:ins>
      <w:ins w:id="241" w:author="Nokia mga" w:date="2018-11-06T11:16:00Z">
        <w:r>
          <w:t>SCCP</w:t>
        </w:r>
        <w:r w:rsidRPr="00A87ADE">
          <w:t>Address</w:t>
        </w:r>
        <w:r w:rsidRPr="00BD6F46">
          <w:t>:</w:t>
        </w:r>
      </w:ins>
    </w:p>
    <w:p w14:paraId="71FDA824" w14:textId="77777777" w:rsidR="0072657E" w:rsidRDefault="0072657E" w:rsidP="0072657E">
      <w:pPr>
        <w:pStyle w:val="PL"/>
        <w:rPr>
          <w:ins w:id="242" w:author="Nokia mga" w:date="2018-11-06T11:16:00Z"/>
        </w:rPr>
      </w:pPr>
      <w:ins w:id="243" w:author="Nokia mga" w:date="2018-11-06T11:16:00Z">
        <w:r w:rsidRPr="00BD6F46">
          <w:t xml:space="preserve">          typ</w:t>
        </w:r>
        <w:r>
          <w:t>e: string</w:t>
        </w:r>
      </w:ins>
    </w:p>
    <w:p w14:paraId="2B2853EB" w14:textId="14882546" w:rsidR="0072657E" w:rsidRPr="00BD6F46" w:rsidRDefault="0072657E" w:rsidP="0072657E">
      <w:pPr>
        <w:pStyle w:val="PL"/>
        <w:rPr>
          <w:ins w:id="244" w:author="Nokia mga" w:date="2018-11-06T11:16:00Z"/>
        </w:rPr>
      </w:pPr>
      <w:ins w:id="245" w:author="Nokia mga" w:date="2018-11-06T11:16:00Z">
        <w:r w:rsidRPr="00BD6F46">
          <w:t xml:space="preserve">        </w:t>
        </w:r>
        <w:r>
          <w:t>sMDestination</w:t>
        </w:r>
        <w:r w:rsidRPr="0072657E">
          <w:t>Interface</w:t>
        </w:r>
        <w:r w:rsidRPr="00BD6F46">
          <w:t>:</w:t>
        </w:r>
      </w:ins>
    </w:p>
    <w:p w14:paraId="452830B8" w14:textId="7BADE912" w:rsidR="0072657E" w:rsidRDefault="0072657E" w:rsidP="0072657E">
      <w:pPr>
        <w:pStyle w:val="PL"/>
        <w:rPr>
          <w:ins w:id="246" w:author="Nokia mga" w:date="2018-11-06T11:16:00Z"/>
        </w:rPr>
      </w:pPr>
      <w:ins w:id="247" w:author="Nokia mga" w:date="2018-11-06T11:16:00Z">
        <w:r w:rsidRPr="00BD6F46">
          <w:t xml:space="preserve">          $ref: '#/components/schemas/</w:t>
        </w:r>
        <w:r w:rsidRPr="00E154F6">
          <w:rPr>
            <w:rPrChange w:id="248" w:author="Nokia mga" w:date="2018-11-06T15:23:00Z">
              <w:rPr/>
            </w:rPrChange>
          </w:rPr>
          <w:t>SMInterface'</w:t>
        </w:r>
      </w:ins>
    </w:p>
    <w:p w14:paraId="31E1CE39" w14:textId="0CBB45A7" w:rsidR="0072657E" w:rsidRPr="00BD6F46" w:rsidRDefault="0072657E" w:rsidP="0072657E">
      <w:pPr>
        <w:pStyle w:val="PL"/>
        <w:rPr>
          <w:ins w:id="249" w:author="Nokia mga" w:date="2018-11-06T11:16:00Z"/>
        </w:rPr>
      </w:pPr>
      <w:ins w:id="250" w:author="Nokia mga" w:date="2018-11-06T11:16:00Z">
        <w:r w:rsidRPr="00BD6F46">
          <w:t xml:space="preserve">        </w:t>
        </w:r>
        <w:r w:rsidRPr="0072657E">
          <w:t>sM</w:t>
        </w:r>
      </w:ins>
      <w:ins w:id="251" w:author="Nokia mga" w:date="2018-11-06T11:19:00Z">
        <w:r w:rsidRPr="00A87ADE">
          <w:t>recipient</w:t>
        </w:r>
      </w:ins>
      <w:ins w:id="252" w:author="Nokia mga" w:date="2018-11-06T11:16:00Z">
        <w:r w:rsidRPr="0072657E">
          <w:t>ProtocolId</w:t>
        </w:r>
        <w:r w:rsidRPr="00BD6F46">
          <w:t>:</w:t>
        </w:r>
      </w:ins>
    </w:p>
    <w:p w14:paraId="383B5AC0" w14:textId="07867611" w:rsidR="0072657E" w:rsidRDefault="0072657E" w:rsidP="007A30FB">
      <w:pPr>
        <w:pStyle w:val="PL"/>
        <w:rPr>
          <w:ins w:id="253" w:author="Nokia mga" w:date="2018-11-06T11:23:00Z"/>
        </w:rPr>
      </w:pPr>
      <w:ins w:id="254" w:author="Nokia mga" w:date="2018-11-06T11:16:00Z">
        <w:r w:rsidRPr="00BD6F46">
          <w:t xml:space="preserve">          typ</w:t>
        </w:r>
        <w:r>
          <w:t>e: string</w:t>
        </w:r>
      </w:ins>
    </w:p>
    <w:p w14:paraId="50A3E383" w14:textId="25890BCA" w:rsidR="001E63F0" w:rsidRPr="00BD6F46" w:rsidRDefault="001E63F0" w:rsidP="001E63F0">
      <w:pPr>
        <w:pStyle w:val="PL"/>
        <w:rPr>
          <w:ins w:id="255" w:author="Nokia mga" w:date="2018-11-06T11:23:00Z"/>
        </w:rPr>
      </w:pPr>
      <w:ins w:id="256" w:author="Nokia mga" w:date="2018-11-06T11:23:00Z">
        <w:r w:rsidRPr="00BD6F46">
          <w:t xml:space="preserve">    </w:t>
        </w:r>
      </w:ins>
      <w:ins w:id="257" w:author="Nokia mga" w:date="2018-11-06T15:04:00Z">
        <w:r w:rsidR="00DC6473">
          <w:t>SMAddressInfo</w:t>
        </w:r>
      </w:ins>
      <w:ins w:id="258" w:author="Nokia mga" w:date="2018-11-06T11:23:00Z">
        <w:r w:rsidRPr="00BD6F46">
          <w:t>:</w:t>
        </w:r>
      </w:ins>
    </w:p>
    <w:p w14:paraId="3A5BFF18" w14:textId="77777777" w:rsidR="001E63F0" w:rsidRPr="00BD6F46" w:rsidRDefault="001E63F0" w:rsidP="001E63F0">
      <w:pPr>
        <w:pStyle w:val="PL"/>
        <w:rPr>
          <w:ins w:id="259" w:author="Nokia mga" w:date="2018-11-06T11:23:00Z"/>
        </w:rPr>
      </w:pPr>
      <w:ins w:id="260" w:author="Nokia mga" w:date="2018-11-06T11:23:00Z">
        <w:r w:rsidRPr="00BD6F46">
          <w:t xml:space="preserve">      type: object</w:t>
        </w:r>
      </w:ins>
    </w:p>
    <w:p w14:paraId="765601C6" w14:textId="77777777" w:rsidR="001E63F0" w:rsidRDefault="001E63F0" w:rsidP="001E63F0">
      <w:pPr>
        <w:pStyle w:val="PL"/>
        <w:rPr>
          <w:ins w:id="261" w:author="Nokia mga" w:date="2018-11-06T11:23:00Z"/>
        </w:rPr>
      </w:pPr>
      <w:ins w:id="262" w:author="Nokia mga" w:date="2018-11-06T11:23:00Z">
        <w:r w:rsidRPr="00BD6F46">
          <w:t xml:space="preserve">      properties:</w:t>
        </w:r>
      </w:ins>
    </w:p>
    <w:p w14:paraId="5C8F02C3" w14:textId="77777777" w:rsidR="001E63F0" w:rsidRPr="00BD6F46" w:rsidRDefault="001E63F0" w:rsidP="001E63F0">
      <w:pPr>
        <w:pStyle w:val="PL"/>
        <w:rPr>
          <w:ins w:id="263" w:author="Nokia mga" w:date="2018-11-06T11:23:00Z"/>
        </w:rPr>
      </w:pPr>
      <w:ins w:id="264" w:author="Nokia mga" w:date="2018-11-06T11:23:00Z">
        <w:r w:rsidRPr="00BD6F46">
          <w:t xml:space="preserve">        </w:t>
        </w:r>
        <w:r w:rsidRPr="00A87ADE">
          <w:t>addressType</w:t>
        </w:r>
        <w:r w:rsidRPr="00BD6F46">
          <w:t>:</w:t>
        </w:r>
      </w:ins>
    </w:p>
    <w:p w14:paraId="7569DA2A" w14:textId="77777777" w:rsidR="001E63F0" w:rsidRDefault="001E63F0" w:rsidP="001E63F0">
      <w:pPr>
        <w:pStyle w:val="PL"/>
        <w:rPr>
          <w:ins w:id="265" w:author="Nokia mga" w:date="2018-11-06T11:23:00Z"/>
        </w:rPr>
      </w:pPr>
      <w:ins w:id="266" w:author="Nokia mga" w:date="2018-11-06T11:23:00Z">
        <w:r w:rsidRPr="00BD6F46">
          <w:t xml:space="preserve">          $ref: '#/components/schemas/</w:t>
        </w:r>
        <w:r>
          <w:t>AddressType</w:t>
        </w:r>
        <w:r w:rsidRPr="00BD6F46">
          <w:t>'</w:t>
        </w:r>
      </w:ins>
    </w:p>
    <w:p w14:paraId="78E3699A" w14:textId="77777777" w:rsidR="001E63F0" w:rsidRPr="00BD6F46" w:rsidRDefault="001E63F0" w:rsidP="001E63F0">
      <w:pPr>
        <w:pStyle w:val="PL"/>
        <w:rPr>
          <w:ins w:id="267" w:author="Nokia mga" w:date="2018-11-06T11:23:00Z"/>
        </w:rPr>
      </w:pPr>
      <w:ins w:id="268" w:author="Nokia mga" w:date="2018-11-06T11:23:00Z">
        <w:r w:rsidRPr="00BD6F46">
          <w:t xml:space="preserve">        </w:t>
        </w:r>
        <w:r>
          <w:t>addressData</w:t>
        </w:r>
        <w:r w:rsidRPr="00BD6F46">
          <w:t>:</w:t>
        </w:r>
      </w:ins>
    </w:p>
    <w:p w14:paraId="47572BF6" w14:textId="77777777" w:rsidR="001E63F0" w:rsidRDefault="001E63F0" w:rsidP="001E63F0">
      <w:pPr>
        <w:pStyle w:val="PL"/>
        <w:rPr>
          <w:ins w:id="269" w:author="Nokia mga" w:date="2018-11-06T11:23:00Z"/>
        </w:rPr>
      </w:pPr>
      <w:ins w:id="270" w:author="Nokia mga" w:date="2018-11-06T11:23:00Z">
        <w:r w:rsidRPr="00BD6F46">
          <w:t xml:space="preserve">          typ</w:t>
        </w:r>
        <w:r>
          <w:t>e: string</w:t>
        </w:r>
      </w:ins>
    </w:p>
    <w:p w14:paraId="763E4F4F" w14:textId="77777777" w:rsidR="001E63F0" w:rsidRPr="00BD6F46" w:rsidRDefault="001E63F0" w:rsidP="001E63F0">
      <w:pPr>
        <w:pStyle w:val="PL"/>
        <w:rPr>
          <w:ins w:id="271" w:author="Nokia mga" w:date="2018-11-06T11:23:00Z"/>
        </w:rPr>
      </w:pPr>
      <w:ins w:id="272" w:author="Nokia mga" w:date="2018-11-06T11:23:00Z">
        <w:r w:rsidRPr="00BD6F46">
          <w:t xml:space="preserve">        </w:t>
        </w:r>
        <w:r w:rsidRPr="00A87ADE">
          <w:t>address</w:t>
        </w:r>
        <w:r>
          <w:t>Domain</w:t>
        </w:r>
        <w:r w:rsidRPr="00BD6F46">
          <w:t>:</w:t>
        </w:r>
      </w:ins>
    </w:p>
    <w:p w14:paraId="4F758CD3" w14:textId="77777777" w:rsidR="001E63F0" w:rsidRDefault="001E63F0" w:rsidP="001E63F0">
      <w:pPr>
        <w:pStyle w:val="PL"/>
        <w:rPr>
          <w:ins w:id="273" w:author="Nokia mga" w:date="2018-11-06T11:23:00Z"/>
        </w:rPr>
      </w:pPr>
      <w:ins w:id="274" w:author="Nokia mga" w:date="2018-11-06T11:23:00Z">
        <w:r w:rsidRPr="00BD6F46">
          <w:t xml:space="preserve">          $ref: '#/components/schemas/</w:t>
        </w:r>
        <w:r>
          <w:t>AddressDomain</w:t>
        </w:r>
        <w:r w:rsidRPr="00BD6F46">
          <w:t>'</w:t>
        </w:r>
      </w:ins>
    </w:p>
    <w:p w14:paraId="2DE80854" w14:textId="1595FEFB" w:rsidR="001E63F0" w:rsidRPr="00BD6F46" w:rsidRDefault="001E63F0" w:rsidP="001E63F0">
      <w:pPr>
        <w:pStyle w:val="PL"/>
        <w:rPr>
          <w:ins w:id="275" w:author="Nokia mga" w:date="2018-11-06T11:19:00Z"/>
        </w:rPr>
      </w:pPr>
      <w:ins w:id="276" w:author="Nokia mga" w:date="2018-11-06T11:19:00Z">
        <w:r w:rsidRPr="00BD6F46">
          <w:t xml:space="preserve">    </w:t>
        </w:r>
      </w:ins>
      <w:ins w:id="277" w:author="Nokia mga" w:date="2018-11-06T11:23:00Z">
        <w:r>
          <w:t>Recipien</w:t>
        </w:r>
      </w:ins>
      <w:ins w:id="278" w:author="Nokia mga" w:date="2018-11-06T15:04:00Z">
        <w:r w:rsidR="00DC6473">
          <w:t>t</w:t>
        </w:r>
      </w:ins>
      <w:ins w:id="279" w:author="Nokia mga" w:date="2018-11-06T11:20:00Z">
        <w:r w:rsidRPr="00A87ADE">
          <w:t>Address</w:t>
        </w:r>
      </w:ins>
      <w:ins w:id="280" w:author="Nokia mga" w:date="2018-11-06T11:19:00Z">
        <w:r w:rsidRPr="00BD6F46">
          <w:t>:</w:t>
        </w:r>
      </w:ins>
    </w:p>
    <w:p w14:paraId="39943C2F" w14:textId="77777777" w:rsidR="001E63F0" w:rsidRPr="00BD6F46" w:rsidRDefault="001E63F0" w:rsidP="001E63F0">
      <w:pPr>
        <w:pStyle w:val="PL"/>
        <w:rPr>
          <w:ins w:id="281" w:author="Nokia mga" w:date="2018-11-06T11:19:00Z"/>
        </w:rPr>
      </w:pPr>
      <w:ins w:id="282" w:author="Nokia mga" w:date="2018-11-06T11:19:00Z">
        <w:r w:rsidRPr="00BD6F46">
          <w:t xml:space="preserve">      type: object</w:t>
        </w:r>
      </w:ins>
    </w:p>
    <w:p w14:paraId="06D59D5C" w14:textId="77777777" w:rsidR="001E63F0" w:rsidRDefault="001E63F0" w:rsidP="001E63F0">
      <w:pPr>
        <w:pStyle w:val="PL"/>
        <w:rPr>
          <w:ins w:id="283" w:author="Nokia mga" w:date="2018-11-06T11:19:00Z"/>
        </w:rPr>
      </w:pPr>
      <w:ins w:id="284" w:author="Nokia mga" w:date="2018-11-06T11:19:00Z">
        <w:r w:rsidRPr="00BD6F46">
          <w:t xml:space="preserve">      properties:</w:t>
        </w:r>
      </w:ins>
    </w:p>
    <w:p w14:paraId="4C02946F" w14:textId="31CCFB12" w:rsidR="001E63F0" w:rsidRPr="00BD6F46" w:rsidRDefault="001E63F0" w:rsidP="001E63F0">
      <w:pPr>
        <w:pStyle w:val="PL"/>
        <w:rPr>
          <w:ins w:id="285" w:author="Nokia mga" w:date="2018-11-06T11:19:00Z"/>
        </w:rPr>
      </w:pPr>
      <w:ins w:id="286" w:author="Nokia mga" w:date="2018-11-06T11:19:00Z">
        <w:r w:rsidRPr="00BD6F46">
          <w:t xml:space="preserve">        </w:t>
        </w:r>
      </w:ins>
      <w:ins w:id="287" w:author="Nokia mga" w:date="2018-11-06T15:04:00Z">
        <w:r w:rsidR="00DC6473">
          <w:t>recipientAddress</w:t>
        </w:r>
        <w:r w:rsidR="00DC6473">
          <w:t>I</w:t>
        </w:r>
        <w:r w:rsidR="00DC6473">
          <w:t>nfo</w:t>
        </w:r>
      </w:ins>
      <w:ins w:id="288" w:author="Nokia mga" w:date="2018-11-06T11:19:00Z">
        <w:r w:rsidRPr="00BD6F46">
          <w:t>:</w:t>
        </w:r>
      </w:ins>
    </w:p>
    <w:p w14:paraId="3E6E74A0" w14:textId="25D6E039" w:rsidR="001E63F0" w:rsidRDefault="001E63F0" w:rsidP="001E63F0">
      <w:pPr>
        <w:pStyle w:val="PL"/>
        <w:rPr>
          <w:ins w:id="289" w:author="Nokia mga" w:date="2018-11-06T11:21:00Z"/>
        </w:rPr>
      </w:pPr>
      <w:ins w:id="290" w:author="Nokia mga" w:date="2018-11-06T11:21:00Z">
        <w:r w:rsidRPr="00BD6F46">
          <w:t xml:space="preserve">          $ref: '#/components/schemas/</w:t>
        </w:r>
      </w:ins>
      <w:ins w:id="291" w:author="Nokia mga" w:date="2018-11-06T15:04:00Z">
        <w:r w:rsidR="00DC6473">
          <w:t>SMAddressInfo</w:t>
        </w:r>
      </w:ins>
      <w:ins w:id="292" w:author="Nokia mga" w:date="2018-11-06T11:21:00Z">
        <w:r w:rsidRPr="00BD6F46">
          <w:t>'</w:t>
        </w:r>
      </w:ins>
    </w:p>
    <w:p w14:paraId="4D156507" w14:textId="48E0CEB6" w:rsidR="001E63F0" w:rsidRPr="00BD6F46" w:rsidRDefault="001E63F0" w:rsidP="001E63F0">
      <w:pPr>
        <w:pStyle w:val="PL"/>
        <w:rPr>
          <w:ins w:id="293" w:author="Nokia mga" w:date="2018-11-06T11:22:00Z"/>
        </w:rPr>
      </w:pPr>
      <w:ins w:id="294" w:author="Nokia mga" w:date="2018-11-06T11:22:00Z">
        <w:r w:rsidRPr="00BD6F46">
          <w:t xml:space="preserve">        </w:t>
        </w:r>
        <w:r w:rsidRPr="00A87ADE">
          <w:t>address</w:t>
        </w:r>
        <w:r>
          <w:t>eeType</w:t>
        </w:r>
        <w:r w:rsidRPr="00BD6F46">
          <w:t>:</w:t>
        </w:r>
      </w:ins>
    </w:p>
    <w:p w14:paraId="48D19F06" w14:textId="68D957EC" w:rsidR="001E63F0" w:rsidRDefault="001E63F0" w:rsidP="001E63F0">
      <w:pPr>
        <w:pStyle w:val="PL"/>
        <w:rPr>
          <w:ins w:id="295" w:author="Nokia mga" w:date="2018-11-06T11:24:00Z"/>
        </w:rPr>
      </w:pPr>
      <w:ins w:id="296" w:author="Nokia mga" w:date="2018-11-06T11:22:00Z">
        <w:r w:rsidRPr="00BD6F46">
          <w:t xml:space="preserve">          $ref: '#/components/schemas/</w:t>
        </w:r>
        <w:r>
          <w:t>AddresseeType</w:t>
        </w:r>
        <w:r w:rsidRPr="00BD6F46">
          <w:t>'</w:t>
        </w:r>
      </w:ins>
    </w:p>
    <w:p w14:paraId="1BC01BCD" w14:textId="6D36DEE0" w:rsidR="004F786A" w:rsidRPr="00BD6F46" w:rsidRDefault="004F786A" w:rsidP="004F786A">
      <w:pPr>
        <w:pStyle w:val="PL"/>
        <w:rPr>
          <w:ins w:id="297" w:author="Nokia mga" w:date="2018-11-06T11:24:00Z"/>
        </w:rPr>
      </w:pPr>
      <w:ins w:id="298" w:author="Nokia mga" w:date="2018-11-06T11:24:00Z">
        <w:r w:rsidRPr="00BD6F46">
          <w:t xml:space="preserve">    </w:t>
        </w:r>
        <w:r w:rsidRPr="00A87ADE">
          <w:rPr>
            <w:rFonts w:cs="Arial"/>
            <w:szCs w:val="18"/>
            <w:lang w:eastAsia="zh-CN"/>
          </w:rPr>
          <w:t>MessageClass</w:t>
        </w:r>
        <w:r w:rsidRPr="00BD6F46">
          <w:t>:</w:t>
        </w:r>
      </w:ins>
    </w:p>
    <w:p w14:paraId="33F75660" w14:textId="77777777" w:rsidR="004F786A" w:rsidRPr="00BD6F46" w:rsidRDefault="004F786A" w:rsidP="004F786A">
      <w:pPr>
        <w:pStyle w:val="PL"/>
        <w:rPr>
          <w:ins w:id="299" w:author="Nokia mga" w:date="2018-11-06T11:24:00Z"/>
        </w:rPr>
      </w:pPr>
      <w:ins w:id="300" w:author="Nokia mga" w:date="2018-11-06T11:24:00Z">
        <w:r w:rsidRPr="00BD6F46">
          <w:t xml:space="preserve">      type: object</w:t>
        </w:r>
      </w:ins>
    </w:p>
    <w:p w14:paraId="32B95E9E" w14:textId="77777777" w:rsidR="004F786A" w:rsidRDefault="004F786A" w:rsidP="004F786A">
      <w:pPr>
        <w:pStyle w:val="PL"/>
        <w:rPr>
          <w:ins w:id="301" w:author="Nokia mga" w:date="2018-11-06T11:24:00Z"/>
        </w:rPr>
      </w:pPr>
      <w:ins w:id="302" w:author="Nokia mga" w:date="2018-11-06T11:24:00Z">
        <w:r w:rsidRPr="00BD6F46">
          <w:t xml:space="preserve">      properties:</w:t>
        </w:r>
      </w:ins>
    </w:p>
    <w:p w14:paraId="0C6FA0A7" w14:textId="60613F51" w:rsidR="004F786A" w:rsidRPr="00BD6F46" w:rsidRDefault="004F786A" w:rsidP="004F786A">
      <w:pPr>
        <w:pStyle w:val="PL"/>
        <w:rPr>
          <w:ins w:id="303" w:author="Nokia mga" w:date="2018-11-06T11:24:00Z"/>
        </w:rPr>
      </w:pPr>
      <w:ins w:id="304" w:author="Nokia mga" w:date="2018-11-06T11:24:00Z">
        <w:r w:rsidRPr="00BD6F46">
          <w:t xml:space="preserve">        </w:t>
        </w:r>
        <w:r w:rsidRPr="00A87ADE">
          <w:t>classIdentifier</w:t>
        </w:r>
        <w:r w:rsidRPr="00BD6F46">
          <w:t>:</w:t>
        </w:r>
      </w:ins>
    </w:p>
    <w:p w14:paraId="3172E48F" w14:textId="25D5F38D" w:rsidR="004F786A" w:rsidRDefault="004F786A" w:rsidP="004F786A">
      <w:pPr>
        <w:pStyle w:val="PL"/>
        <w:rPr>
          <w:ins w:id="305" w:author="Nokia mga" w:date="2018-11-06T11:24:00Z"/>
        </w:rPr>
      </w:pPr>
      <w:ins w:id="306" w:author="Nokia mga" w:date="2018-11-06T11:24:00Z">
        <w:r w:rsidRPr="00BD6F46">
          <w:t xml:space="preserve">          $ref: '#/components/schemas/</w:t>
        </w:r>
        <w:r>
          <w:t>C</w:t>
        </w:r>
        <w:r w:rsidRPr="00A87ADE">
          <w:t>lassIdentifier</w:t>
        </w:r>
        <w:r w:rsidRPr="00BD6F46">
          <w:t>'</w:t>
        </w:r>
      </w:ins>
    </w:p>
    <w:p w14:paraId="1FB71D24" w14:textId="04FE6D57" w:rsidR="004F786A" w:rsidRPr="00BD6F46" w:rsidRDefault="004F786A" w:rsidP="004F786A">
      <w:pPr>
        <w:pStyle w:val="PL"/>
        <w:rPr>
          <w:ins w:id="307" w:author="Nokia mga" w:date="2018-11-06T11:24:00Z"/>
        </w:rPr>
      </w:pPr>
      <w:ins w:id="308" w:author="Nokia mga" w:date="2018-11-06T11:24:00Z">
        <w:r w:rsidRPr="00BD6F46">
          <w:t xml:space="preserve">        </w:t>
        </w:r>
      </w:ins>
      <w:ins w:id="309" w:author="Nokia mga" w:date="2018-11-06T11:25:00Z">
        <w:r w:rsidRPr="00A87ADE">
          <w:t>tokenText</w:t>
        </w:r>
      </w:ins>
      <w:ins w:id="310" w:author="Nokia mga" w:date="2018-11-06T11:24:00Z">
        <w:r w:rsidRPr="00BD6F46">
          <w:t>:</w:t>
        </w:r>
      </w:ins>
    </w:p>
    <w:p w14:paraId="4EE5A3BA" w14:textId="7E0A1ECE" w:rsidR="004F786A" w:rsidRDefault="004F786A" w:rsidP="004F786A">
      <w:pPr>
        <w:pStyle w:val="PL"/>
        <w:rPr>
          <w:ins w:id="311" w:author="Nokia mga" w:date="2018-11-06T14:01:00Z"/>
        </w:rPr>
      </w:pPr>
      <w:ins w:id="312" w:author="Nokia mga" w:date="2018-11-06T11:24:00Z">
        <w:r w:rsidRPr="00BD6F46">
          <w:t xml:space="preserve">          typ</w:t>
        </w:r>
        <w:r>
          <w:t>e: string</w:t>
        </w:r>
      </w:ins>
    </w:p>
    <w:p w14:paraId="4BDF9196" w14:textId="0E3BCA44" w:rsidR="000459EC" w:rsidRPr="00BD6F46" w:rsidRDefault="000459EC" w:rsidP="000459EC">
      <w:pPr>
        <w:pStyle w:val="PL"/>
        <w:rPr>
          <w:ins w:id="313" w:author="Nokia mga" w:date="2018-11-06T14:01:00Z"/>
        </w:rPr>
      </w:pPr>
      <w:ins w:id="314" w:author="Nokia mga" w:date="2018-11-06T14:01:00Z">
        <w:r w:rsidRPr="00BD6F46">
          <w:t xml:space="preserve">    </w:t>
        </w:r>
        <w:r w:rsidRPr="00A87ADE">
          <w:t>AddressDomain</w:t>
        </w:r>
        <w:r w:rsidRPr="00BD6F46">
          <w:t>:</w:t>
        </w:r>
      </w:ins>
    </w:p>
    <w:p w14:paraId="5AE0FE42" w14:textId="77777777" w:rsidR="000459EC" w:rsidRPr="00BD6F46" w:rsidRDefault="000459EC" w:rsidP="000459EC">
      <w:pPr>
        <w:pStyle w:val="PL"/>
        <w:rPr>
          <w:ins w:id="315" w:author="Nokia mga" w:date="2018-11-06T14:01:00Z"/>
        </w:rPr>
      </w:pPr>
      <w:ins w:id="316" w:author="Nokia mga" w:date="2018-11-06T14:01:00Z">
        <w:r w:rsidRPr="00BD6F46">
          <w:t xml:space="preserve">      type: object</w:t>
        </w:r>
      </w:ins>
    </w:p>
    <w:p w14:paraId="048710DB" w14:textId="77777777" w:rsidR="000459EC" w:rsidRDefault="000459EC" w:rsidP="000459EC">
      <w:pPr>
        <w:pStyle w:val="PL"/>
        <w:rPr>
          <w:ins w:id="317" w:author="Nokia mga" w:date="2018-11-06T14:01:00Z"/>
        </w:rPr>
      </w:pPr>
      <w:ins w:id="318" w:author="Nokia mga" w:date="2018-11-06T14:01:00Z">
        <w:r w:rsidRPr="00BD6F46">
          <w:t xml:space="preserve">      properties:</w:t>
        </w:r>
      </w:ins>
    </w:p>
    <w:p w14:paraId="4C9E6418" w14:textId="02B1B49B" w:rsidR="000459EC" w:rsidRPr="00BD6F46" w:rsidRDefault="000459EC" w:rsidP="000459EC">
      <w:pPr>
        <w:pStyle w:val="PL"/>
        <w:rPr>
          <w:ins w:id="319" w:author="Nokia mga" w:date="2018-11-06T14:01:00Z"/>
        </w:rPr>
      </w:pPr>
      <w:ins w:id="320" w:author="Nokia mga" w:date="2018-11-06T14:01:00Z">
        <w:r w:rsidRPr="00BD6F46">
          <w:t xml:space="preserve">        </w:t>
        </w:r>
      </w:ins>
      <w:ins w:id="321" w:author="Nokia mga" w:date="2018-11-06T14:02:00Z">
        <w:r w:rsidRPr="00A87ADE">
          <w:t>domainName</w:t>
        </w:r>
      </w:ins>
      <w:ins w:id="322" w:author="Nokia mga" w:date="2018-11-06T14:01:00Z">
        <w:r w:rsidRPr="00BD6F46">
          <w:t>:</w:t>
        </w:r>
      </w:ins>
    </w:p>
    <w:p w14:paraId="36CA4EB1" w14:textId="77777777" w:rsidR="000459EC" w:rsidRDefault="000459EC" w:rsidP="000459EC">
      <w:pPr>
        <w:pStyle w:val="PL"/>
        <w:rPr>
          <w:ins w:id="323" w:author="Nokia mga" w:date="2018-11-06T14:02:00Z"/>
        </w:rPr>
      </w:pPr>
      <w:ins w:id="324" w:author="Nokia mga" w:date="2018-11-06T14:02:00Z">
        <w:r w:rsidRPr="00BD6F46">
          <w:t xml:space="preserve">          typ</w:t>
        </w:r>
        <w:r>
          <w:t>e: string</w:t>
        </w:r>
      </w:ins>
    </w:p>
    <w:p w14:paraId="16ED19F7" w14:textId="0BA559D8" w:rsidR="000459EC" w:rsidRPr="00BD6F46" w:rsidRDefault="000459EC" w:rsidP="000459EC">
      <w:pPr>
        <w:pStyle w:val="PL"/>
        <w:rPr>
          <w:ins w:id="325" w:author="Nokia mga" w:date="2018-11-06T14:01:00Z"/>
        </w:rPr>
      </w:pPr>
      <w:ins w:id="326" w:author="Nokia mga" w:date="2018-11-06T14:01:00Z">
        <w:r w:rsidRPr="00BD6F46">
          <w:t xml:space="preserve">        </w:t>
        </w:r>
      </w:ins>
      <w:ins w:id="327" w:author="Nokia mga" w:date="2018-11-06T14:02:00Z">
        <w:r w:rsidRPr="00A87ADE">
          <w:t>3GPPIMSIMCCMNC</w:t>
        </w:r>
      </w:ins>
      <w:ins w:id="328" w:author="Nokia mga" w:date="2018-11-06T14:01:00Z">
        <w:r w:rsidRPr="00BD6F46">
          <w:t>:</w:t>
        </w:r>
      </w:ins>
    </w:p>
    <w:p w14:paraId="654CBC45" w14:textId="1806D8A7" w:rsidR="000459EC" w:rsidRDefault="000459EC" w:rsidP="004F786A">
      <w:pPr>
        <w:pStyle w:val="PL"/>
        <w:rPr>
          <w:ins w:id="329" w:author="Nokia mga" w:date="2018-11-06T14:03:00Z"/>
        </w:rPr>
      </w:pPr>
      <w:ins w:id="330" w:author="Nokia mga" w:date="2018-11-06T14:01:00Z">
        <w:r w:rsidRPr="00BD6F46">
          <w:t xml:space="preserve">          typ</w:t>
        </w:r>
        <w:r>
          <w:t>e: string</w:t>
        </w:r>
      </w:ins>
    </w:p>
    <w:p w14:paraId="256E1947" w14:textId="49F9389D" w:rsidR="000459EC" w:rsidRPr="00BD6F46" w:rsidRDefault="000459EC" w:rsidP="000459EC">
      <w:pPr>
        <w:pStyle w:val="PL"/>
        <w:rPr>
          <w:ins w:id="331" w:author="Nokia mga" w:date="2018-11-06T14:03:00Z"/>
        </w:rPr>
      </w:pPr>
      <w:ins w:id="332" w:author="Nokia mga" w:date="2018-11-06T14:03:00Z">
        <w:r w:rsidRPr="00BD6F46">
          <w:t xml:space="preserve">    </w:t>
        </w:r>
        <w:r w:rsidRPr="000459EC">
          <w:t>SMInterface</w:t>
        </w:r>
        <w:r w:rsidRPr="00BD6F46">
          <w:t>:</w:t>
        </w:r>
      </w:ins>
    </w:p>
    <w:p w14:paraId="0BCC7F3B" w14:textId="77777777" w:rsidR="000459EC" w:rsidRPr="00BD6F46" w:rsidRDefault="000459EC" w:rsidP="000459EC">
      <w:pPr>
        <w:pStyle w:val="PL"/>
        <w:rPr>
          <w:ins w:id="333" w:author="Nokia mga" w:date="2018-11-06T14:03:00Z"/>
        </w:rPr>
      </w:pPr>
      <w:ins w:id="334" w:author="Nokia mga" w:date="2018-11-06T14:03:00Z">
        <w:r w:rsidRPr="00BD6F46">
          <w:t xml:space="preserve">      type: object</w:t>
        </w:r>
      </w:ins>
    </w:p>
    <w:p w14:paraId="3F39A405" w14:textId="77777777" w:rsidR="000459EC" w:rsidRDefault="000459EC" w:rsidP="000459EC">
      <w:pPr>
        <w:pStyle w:val="PL"/>
        <w:rPr>
          <w:ins w:id="335" w:author="Nokia mga" w:date="2018-11-06T14:03:00Z"/>
        </w:rPr>
      </w:pPr>
      <w:ins w:id="336" w:author="Nokia mga" w:date="2018-11-06T14:03:00Z">
        <w:r w:rsidRPr="00BD6F46">
          <w:t xml:space="preserve">      properties:</w:t>
        </w:r>
      </w:ins>
    </w:p>
    <w:p w14:paraId="21562664" w14:textId="61AA4367" w:rsidR="000459EC" w:rsidRPr="00BD6F46" w:rsidRDefault="000459EC" w:rsidP="000459EC">
      <w:pPr>
        <w:pStyle w:val="PL"/>
        <w:rPr>
          <w:ins w:id="337" w:author="Nokia mga" w:date="2018-11-06T14:03:00Z"/>
        </w:rPr>
      </w:pPr>
      <w:ins w:id="338" w:author="Nokia mga" w:date="2018-11-06T14:03:00Z">
        <w:r w:rsidRPr="00BD6F46">
          <w:t xml:space="preserve">        </w:t>
        </w:r>
        <w:r w:rsidRPr="00A87ADE">
          <w:t>interfaceId</w:t>
        </w:r>
        <w:r w:rsidRPr="00BD6F46">
          <w:t>:</w:t>
        </w:r>
      </w:ins>
    </w:p>
    <w:p w14:paraId="010B8440" w14:textId="77777777" w:rsidR="000459EC" w:rsidRDefault="000459EC" w:rsidP="000459EC">
      <w:pPr>
        <w:pStyle w:val="PL"/>
        <w:rPr>
          <w:ins w:id="339" w:author="Nokia mga" w:date="2018-11-06T14:03:00Z"/>
        </w:rPr>
      </w:pPr>
      <w:ins w:id="340" w:author="Nokia mga" w:date="2018-11-06T14:03:00Z">
        <w:r w:rsidRPr="00BD6F46">
          <w:t xml:space="preserve">          typ</w:t>
        </w:r>
        <w:r>
          <w:t>e: string</w:t>
        </w:r>
      </w:ins>
    </w:p>
    <w:p w14:paraId="31DD4E63" w14:textId="2969DD93" w:rsidR="000459EC" w:rsidRPr="00BD6F46" w:rsidRDefault="000459EC" w:rsidP="000459EC">
      <w:pPr>
        <w:pStyle w:val="PL"/>
        <w:rPr>
          <w:ins w:id="341" w:author="Nokia mga" w:date="2018-11-06T14:03:00Z"/>
        </w:rPr>
      </w:pPr>
      <w:ins w:id="342" w:author="Nokia mga" w:date="2018-11-06T14:03:00Z">
        <w:r w:rsidRPr="00BD6F46">
          <w:t xml:space="preserve">        </w:t>
        </w:r>
      </w:ins>
      <w:ins w:id="343" w:author="Nokia mga" w:date="2018-11-06T14:04:00Z">
        <w:r w:rsidRPr="00A87ADE">
          <w:t>interfaceText</w:t>
        </w:r>
      </w:ins>
      <w:ins w:id="344" w:author="Nokia mga" w:date="2018-11-06T14:03:00Z">
        <w:r w:rsidRPr="00BD6F46">
          <w:t>:</w:t>
        </w:r>
      </w:ins>
    </w:p>
    <w:p w14:paraId="59B23A29" w14:textId="277327BA" w:rsidR="000459EC" w:rsidRDefault="000459EC" w:rsidP="004F786A">
      <w:pPr>
        <w:pStyle w:val="PL"/>
        <w:rPr>
          <w:ins w:id="345" w:author="Nokia mga" w:date="2018-11-06T14:04:00Z"/>
        </w:rPr>
      </w:pPr>
      <w:ins w:id="346" w:author="Nokia mga" w:date="2018-11-06T14:03:00Z">
        <w:r w:rsidRPr="00BD6F46">
          <w:t xml:space="preserve">          typ</w:t>
        </w:r>
        <w:r>
          <w:t>e: string</w:t>
        </w:r>
      </w:ins>
    </w:p>
    <w:p w14:paraId="15F7D6D8" w14:textId="3C94B91A" w:rsidR="000459EC" w:rsidRPr="00BD6F46" w:rsidRDefault="000459EC" w:rsidP="000459EC">
      <w:pPr>
        <w:pStyle w:val="PL"/>
        <w:rPr>
          <w:ins w:id="347" w:author="Nokia mga" w:date="2018-11-06T14:04:00Z"/>
        </w:rPr>
      </w:pPr>
      <w:ins w:id="348" w:author="Nokia mga" w:date="2018-11-06T14:04:00Z">
        <w:r w:rsidRPr="00BD6F46">
          <w:t xml:space="preserve">        </w:t>
        </w:r>
        <w:r w:rsidRPr="00A87ADE">
          <w:t>interface</w:t>
        </w:r>
        <w:r>
          <w:t>Port</w:t>
        </w:r>
        <w:r w:rsidRPr="00BD6F46">
          <w:t>:</w:t>
        </w:r>
      </w:ins>
    </w:p>
    <w:p w14:paraId="07C7C5B1" w14:textId="22C3A3C6" w:rsidR="000459EC" w:rsidRDefault="000459EC" w:rsidP="004F786A">
      <w:pPr>
        <w:pStyle w:val="PL"/>
        <w:rPr>
          <w:ins w:id="349" w:author="Nokia mga" w:date="2018-11-06T14:05:00Z"/>
        </w:rPr>
      </w:pPr>
      <w:ins w:id="350" w:author="Nokia mga" w:date="2018-11-06T14:04:00Z">
        <w:r w:rsidRPr="00BD6F46">
          <w:t xml:space="preserve">          typ</w:t>
        </w:r>
        <w:r>
          <w:t>e: string</w:t>
        </w:r>
      </w:ins>
    </w:p>
    <w:p w14:paraId="1FF692A1" w14:textId="7821055E" w:rsidR="000459EC" w:rsidRPr="00BD6F46" w:rsidRDefault="000459EC" w:rsidP="000459EC">
      <w:pPr>
        <w:pStyle w:val="PL"/>
        <w:rPr>
          <w:ins w:id="351" w:author="Nokia mga" w:date="2018-11-06T14:05:00Z"/>
        </w:rPr>
      </w:pPr>
      <w:ins w:id="352" w:author="Nokia mga" w:date="2018-11-06T14:05:00Z">
        <w:r w:rsidRPr="00BD6F46">
          <w:t xml:space="preserve">        </w:t>
        </w:r>
        <w:r w:rsidRPr="00A87ADE">
          <w:t>interface</w:t>
        </w:r>
        <w:r>
          <w:t>Type</w:t>
        </w:r>
        <w:r w:rsidRPr="00BD6F46">
          <w:t>:</w:t>
        </w:r>
      </w:ins>
    </w:p>
    <w:p w14:paraId="5143E260" w14:textId="702E1B28" w:rsidR="000459EC" w:rsidRDefault="000459EC" w:rsidP="000459EC">
      <w:pPr>
        <w:pStyle w:val="PL"/>
        <w:rPr>
          <w:ins w:id="353" w:author="Nokia mga" w:date="2018-11-06T14:05:00Z"/>
        </w:rPr>
      </w:pPr>
      <w:ins w:id="354" w:author="Nokia mga" w:date="2018-11-06T14:05:00Z">
        <w:r w:rsidRPr="00BD6F46">
          <w:t xml:space="preserve">          $ref: '#/components/schemas/</w:t>
        </w:r>
        <w:r w:rsidR="00E154F6">
          <w:t>I</w:t>
        </w:r>
        <w:r w:rsidRPr="00A87ADE">
          <w:t>nterface</w:t>
        </w:r>
        <w:r>
          <w:t>Type</w:t>
        </w:r>
        <w:r w:rsidRPr="00BD6F46">
          <w:t>'</w:t>
        </w:r>
      </w:ins>
    </w:p>
    <w:p w14:paraId="516447A5" w14:textId="7A35DC98" w:rsidR="00AF4E1D" w:rsidRPr="007A30FB" w:rsidRDefault="00AF4E1D" w:rsidP="007A30FB">
      <w:pPr>
        <w:pStyle w:val="PL"/>
      </w:pPr>
      <w:r w:rsidRPr="007A30FB">
        <w:t xml:space="preserve">    RatingGroupId:</w:t>
      </w:r>
    </w:p>
    <w:p w14:paraId="34785DBE" w14:textId="5ED1B6F3" w:rsidR="007A30FB" w:rsidRPr="00BD6F46" w:rsidRDefault="00AF4E1D" w:rsidP="00AF4E1D">
      <w:pPr>
        <w:pStyle w:val="PL"/>
      </w:pPr>
      <w:r w:rsidRPr="00BD6F46">
        <w:t xml:space="preserve">      type: integer</w:t>
      </w:r>
    </w:p>
    <w:p w14:paraId="788FC4DF" w14:textId="77777777" w:rsidR="00AF4E1D" w:rsidRPr="00BD6F46" w:rsidRDefault="00AF4E1D" w:rsidP="00AF4E1D">
      <w:pPr>
        <w:pStyle w:val="PL"/>
      </w:pPr>
      <w:r w:rsidRPr="00BD6F46">
        <w:t xml:space="preserve">    ServiceId:</w:t>
      </w:r>
    </w:p>
    <w:p w14:paraId="3E809B2B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66CD99B5" w14:textId="77777777" w:rsidR="00AF4E1D" w:rsidRPr="00BD6F46" w:rsidRDefault="00AF4E1D" w:rsidP="00AF4E1D">
      <w:pPr>
        <w:pStyle w:val="PL"/>
      </w:pPr>
      <w:r w:rsidRPr="00BD6F46">
        <w:t xml:space="preserve">    Diagnostics:</w:t>
      </w:r>
    </w:p>
    <w:p w14:paraId="788EB3D4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1595CE9E" w14:textId="77777777" w:rsidR="00AF4E1D" w:rsidRPr="00BD6F46" w:rsidRDefault="00AF4E1D" w:rsidP="00AF4E1D">
      <w:pPr>
        <w:pStyle w:val="PL"/>
      </w:pPr>
      <w:r w:rsidRPr="00BD6F46">
        <w:t xml:space="preserve">    IPFilterRule:</w:t>
      </w:r>
    </w:p>
    <w:p w14:paraId="2F244DF4" w14:textId="77777777" w:rsidR="00AF4E1D" w:rsidRPr="00BD6F46" w:rsidRDefault="00AF4E1D" w:rsidP="00AF4E1D">
      <w:pPr>
        <w:pStyle w:val="PL"/>
      </w:pPr>
      <w:r w:rsidRPr="00BD6F46">
        <w:t xml:space="preserve">      type: string</w:t>
      </w:r>
    </w:p>
    <w:p w14:paraId="1ECF5938" w14:textId="77777777" w:rsidR="00AF4E1D" w:rsidRPr="00BD6F46" w:rsidRDefault="00AF4E1D" w:rsidP="00AF4E1D">
      <w:pPr>
        <w:pStyle w:val="PL"/>
      </w:pPr>
      <w:r w:rsidRPr="00BD6F46">
        <w:t xml:space="preserve">    NotificationType:</w:t>
      </w:r>
    </w:p>
    <w:p w14:paraId="139E6913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31CC6D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47C593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177C190" w14:textId="77777777" w:rsidR="00AF4E1D" w:rsidRPr="00BD6F46" w:rsidRDefault="00AF4E1D" w:rsidP="00AF4E1D">
      <w:pPr>
        <w:pStyle w:val="PL"/>
      </w:pPr>
      <w:r w:rsidRPr="00BD6F46">
        <w:t xml:space="preserve">            - REAUTHORIZATION</w:t>
      </w:r>
    </w:p>
    <w:p w14:paraId="4A4993D8" w14:textId="77777777" w:rsidR="00AF4E1D" w:rsidRPr="00BD6F46" w:rsidRDefault="00AF4E1D" w:rsidP="00AF4E1D">
      <w:pPr>
        <w:pStyle w:val="PL"/>
      </w:pPr>
      <w:r w:rsidRPr="00BD6F46">
        <w:t xml:space="preserve">            - ABORT_CHARGING</w:t>
      </w:r>
    </w:p>
    <w:p w14:paraId="03B999D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24F94D1" w14:textId="77777777" w:rsidR="00AF4E1D" w:rsidRPr="00BD6F46" w:rsidRDefault="00AF4E1D" w:rsidP="00AF4E1D">
      <w:pPr>
        <w:pStyle w:val="PL"/>
      </w:pPr>
      <w:r w:rsidRPr="00BD6F46">
        <w:t xml:space="preserve">    NodeFunctionality:</w:t>
      </w:r>
    </w:p>
    <w:p w14:paraId="420CC2E2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9D31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F7AD442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62DD958" w14:textId="77777777" w:rsidR="00AF4E1D" w:rsidRPr="00BD6F46" w:rsidRDefault="00AF4E1D" w:rsidP="00AF4E1D">
      <w:pPr>
        <w:pStyle w:val="PL"/>
      </w:pPr>
      <w:r w:rsidRPr="00BD6F46">
        <w:t xml:space="preserve">            - SMF</w:t>
      </w:r>
    </w:p>
    <w:p w14:paraId="37F7D81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A28C883" w14:textId="77777777" w:rsidR="00AF4E1D" w:rsidRPr="00BD6F46" w:rsidRDefault="00AF4E1D" w:rsidP="00AF4E1D">
      <w:pPr>
        <w:pStyle w:val="PL"/>
      </w:pPr>
      <w:r w:rsidRPr="00BD6F46">
        <w:t xml:space="preserve">    ChargingCharacteristicsSelectionMode:</w:t>
      </w:r>
    </w:p>
    <w:p w14:paraId="49A1163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3DF1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12AC77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133B910" w14:textId="77777777" w:rsidR="00AF4E1D" w:rsidRPr="00BD6F46" w:rsidRDefault="00AF4E1D" w:rsidP="00AF4E1D">
      <w:pPr>
        <w:pStyle w:val="PL"/>
      </w:pPr>
      <w:r w:rsidRPr="00BD6F46">
        <w:t xml:space="preserve">            - HOME_DEFAULT</w:t>
      </w:r>
    </w:p>
    <w:p w14:paraId="784F6C8E" w14:textId="77777777" w:rsidR="00AF4E1D" w:rsidRPr="00BD6F46" w:rsidRDefault="00AF4E1D" w:rsidP="00AF4E1D">
      <w:pPr>
        <w:pStyle w:val="PL"/>
      </w:pPr>
      <w:r w:rsidRPr="00BD6F46">
        <w:t xml:space="preserve">            - ROAMING_DEFAULT</w:t>
      </w:r>
    </w:p>
    <w:p w14:paraId="1A048A4F" w14:textId="77777777" w:rsidR="00AF4E1D" w:rsidRPr="00BD6F46" w:rsidRDefault="00AF4E1D" w:rsidP="00AF4E1D">
      <w:pPr>
        <w:pStyle w:val="PL"/>
      </w:pPr>
      <w:r w:rsidRPr="00BD6F46">
        <w:t xml:space="preserve">            - VISITING_DEFAULT</w:t>
      </w:r>
    </w:p>
    <w:p w14:paraId="3B3AC2F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855E4B4" w14:textId="77777777" w:rsidR="00AF4E1D" w:rsidRPr="00BD6F46" w:rsidRDefault="00AF4E1D" w:rsidP="00AF4E1D">
      <w:pPr>
        <w:pStyle w:val="PL"/>
      </w:pPr>
      <w:r w:rsidRPr="00BD6F46">
        <w:t xml:space="preserve">    TriggerType:</w:t>
      </w:r>
    </w:p>
    <w:p w14:paraId="7233B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48BFE1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- type: string</w:t>
      </w:r>
    </w:p>
    <w:p w14:paraId="49A0BA9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3623DA39" w14:textId="77777777" w:rsidR="00AF4E1D" w:rsidRPr="00BD6F46" w:rsidRDefault="00AF4E1D" w:rsidP="00AF4E1D">
      <w:pPr>
        <w:pStyle w:val="PL"/>
      </w:pPr>
      <w:r w:rsidRPr="00BD6F46">
        <w:t xml:space="preserve">            - QUOTA_THRESHOLD</w:t>
      </w:r>
    </w:p>
    <w:p w14:paraId="18779799" w14:textId="77777777" w:rsidR="00AF4E1D" w:rsidRPr="00BD6F46" w:rsidRDefault="00AF4E1D" w:rsidP="00AF4E1D">
      <w:pPr>
        <w:pStyle w:val="PL"/>
      </w:pPr>
      <w:r w:rsidRPr="00BD6F46">
        <w:t xml:space="preserve">            - QHT</w:t>
      </w:r>
    </w:p>
    <w:p w14:paraId="3EFF88B9" w14:textId="77777777" w:rsidR="00AF4E1D" w:rsidRPr="00BD6F46" w:rsidRDefault="00AF4E1D" w:rsidP="00AF4E1D">
      <w:pPr>
        <w:pStyle w:val="PL"/>
      </w:pPr>
      <w:r w:rsidRPr="00BD6F46">
        <w:t xml:space="preserve">            - FINAL</w:t>
      </w:r>
    </w:p>
    <w:p w14:paraId="6C2CE743" w14:textId="77777777" w:rsidR="00AF4E1D" w:rsidRPr="00BD6F46" w:rsidRDefault="00AF4E1D" w:rsidP="00AF4E1D">
      <w:pPr>
        <w:pStyle w:val="PL"/>
      </w:pPr>
      <w:r w:rsidRPr="00BD6F46">
        <w:t xml:space="preserve">            - QUOTA_EXHAUSTED</w:t>
      </w:r>
    </w:p>
    <w:p w14:paraId="11B0EF2D" w14:textId="77777777" w:rsidR="00AF4E1D" w:rsidRPr="00BD6F46" w:rsidRDefault="00AF4E1D" w:rsidP="00AF4E1D">
      <w:pPr>
        <w:pStyle w:val="PL"/>
      </w:pPr>
      <w:r w:rsidRPr="00BD6F46">
        <w:t xml:space="preserve">            - VALIDITY_TIME</w:t>
      </w:r>
    </w:p>
    <w:p w14:paraId="4BD4524F" w14:textId="77777777" w:rsidR="00AF4E1D" w:rsidRPr="00BD6F46" w:rsidRDefault="00AF4E1D" w:rsidP="00AF4E1D">
      <w:pPr>
        <w:pStyle w:val="PL"/>
      </w:pPr>
      <w:r w:rsidRPr="00BD6F46">
        <w:t xml:space="preserve">            - OTHER_QUOTA_TYPE</w:t>
      </w:r>
    </w:p>
    <w:p w14:paraId="2B668D0C" w14:textId="77777777" w:rsidR="00AF4E1D" w:rsidRPr="00BD6F46" w:rsidRDefault="00AF4E1D" w:rsidP="00AF4E1D">
      <w:pPr>
        <w:pStyle w:val="PL"/>
      </w:pPr>
      <w:r w:rsidRPr="00BD6F46">
        <w:t xml:space="preserve">            - FORCED_REAUTHORISATION</w:t>
      </w:r>
    </w:p>
    <w:p w14:paraId="183DD1DD" w14:textId="77777777" w:rsidR="00AF4E1D" w:rsidRPr="00BD6F46" w:rsidRDefault="00AF4E1D" w:rsidP="00AF4E1D">
      <w:pPr>
        <w:pStyle w:val="PL"/>
      </w:pPr>
      <w:r w:rsidRPr="00BD6F46">
        <w:t xml:space="preserve">            - UNUSED_QUOTA_TIMER</w:t>
      </w:r>
    </w:p>
    <w:p w14:paraId="16A8D039" w14:textId="77777777" w:rsidR="00AF4E1D" w:rsidRPr="00BD6F46" w:rsidRDefault="00AF4E1D" w:rsidP="00AF4E1D">
      <w:pPr>
        <w:pStyle w:val="PL"/>
      </w:pPr>
      <w:r w:rsidRPr="00BD6F46">
        <w:t xml:space="preserve">            - ABNORMAL_RELEASE</w:t>
      </w:r>
    </w:p>
    <w:p w14:paraId="6548D260" w14:textId="77777777" w:rsidR="00AF4E1D" w:rsidRPr="00BD6F46" w:rsidRDefault="00AF4E1D" w:rsidP="00AF4E1D">
      <w:pPr>
        <w:pStyle w:val="PL"/>
      </w:pPr>
      <w:r w:rsidRPr="00BD6F46">
        <w:t xml:space="preserve">            - QOS_CHANGE</w:t>
      </w:r>
    </w:p>
    <w:p w14:paraId="35BBAB81" w14:textId="77777777" w:rsidR="00AF4E1D" w:rsidRPr="00BD6F46" w:rsidRDefault="00AF4E1D" w:rsidP="00AF4E1D">
      <w:pPr>
        <w:pStyle w:val="PL"/>
      </w:pPr>
      <w:r w:rsidRPr="00BD6F46">
        <w:t xml:space="preserve">            - VOLUME_LIMIT</w:t>
      </w:r>
    </w:p>
    <w:p w14:paraId="7BAF4CA6" w14:textId="77777777" w:rsidR="00AF4E1D" w:rsidRPr="00BD6F46" w:rsidRDefault="00AF4E1D" w:rsidP="00AF4E1D">
      <w:pPr>
        <w:pStyle w:val="PL"/>
      </w:pPr>
      <w:r w:rsidRPr="00BD6F46">
        <w:t xml:space="preserve">            - TIME_LIMIT</w:t>
      </w:r>
    </w:p>
    <w:p w14:paraId="0F1C85E0" w14:textId="77777777" w:rsidR="00AF4E1D" w:rsidRPr="00BD6F46" w:rsidRDefault="00AF4E1D" w:rsidP="00AF4E1D">
      <w:pPr>
        <w:pStyle w:val="PL"/>
      </w:pPr>
      <w:r w:rsidRPr="00BD6F46">
        <w:t xml:space="preserve">            - PLMN_CHANGE</w:t>
      </w:r>
    </w:p>
    <w:p w14:paraId="5448A8BB" w14:textId="77777777" w:rsidR="00AF4E1D" w:rsidRPr="00BD6F46" w:rsidRDefault="00AF4E1D" w:rsidP="00AF4E1D">
      <w:pPr>
        <w:pStyle w:val="PL"/>
      </w:pPr>
      <w:r w:rsidRPr="00BD6F46">
        <w:t xml:space="preserve">            - USER_LOCATION_CHANGE</w:t>
      </w:r>
    </w:p>
    <w:p w14:paraId="027DFD48" w14:textId="77777777" w:rsidR="00AF4E1D" w:rsidRPr="00BD6F46" w:rsidRDefault="00AF4E1D" w:rsidP="00AF4E1D">
      <w:pPr>
        <w:pStyle w:val="PL"/>
      </w:pPr>
      <w:r w:rsidRPr="00BD6F46">
        <w:t xml:space="preserve">            - RAT_CHANGE</w:t>
      </w:r>
    </w:p>
    <w:p w14:paraId="366A637C" w14:textId="77777777" w:rsidR="00AF4E1D" w:rsidRPr="00BD6F46" w:rsidRDefault="00AF4E1D" w:rsidP="00AF4E1D">
      <w:pPr>
        <w:pStyle w:val="PL"/>
      </w:pPr>
      <w:r w:rsidRPr="00BD6F46">
        <w:t xml:space="preserve">            - UE_TIMEZONE_CHANGE</w:t>
      </w:r>
    </w:p>
    <w:p w14:paraId="2A776BF6" w14:textId="77777777" w:rsidR="00AF4E1D" w:rsidRPr="00BD6F46" w:rsidRDefault="00AF4E1D" w:rsidP="00AF4E1D">
      <w:pPr>
        <w:pStyle w:val="PL"/>
      </w:pPr>
      <w:r w:rsidRPr="00BD6F46">
        <w:t xml:space="preserve">            - TARIFF_TIME_CHANGE</w:t>
      </w:r>
    </w:p>
    <w:p w14:paraId="427573AA" w14:textId="77777777" w:rsidR="00AF4E1D" w:rsidRPr="00BD6F46" w:rsidRDefault="00AF4E1D" w:rsidP="00AF4E1D">
      <w:pPr>
        <w:pStyle w:val="PL"/>
      </w:pPr>
      <w:r w:rsidRPr="00BD6F46">
        <w:t xml:space="preserve">            - MAX_NUMBER_OF_CHANGES_IN CHARGING_CONDITIONS</w:t>
      </w:r>
    </w:p>
    <w:p w14:paraId="2EE31C8C" w14:textId="77777777" w:rsidR="00AF4E1D" w:rsidRPr="00BD6F46" w:rsidRDefault="00AF4E1D" w:rsidP="00AF4E1D">
      <w:pPr>
        <w:pStyle w:val="PL"/>
      </w:pPr>
      <w:r w:rsidRPr="00BD6F46">
        <w:t xml:space="preserve">            - MANAGEMENT_INTERVENTION</w:t>
      </w:r>
    </w:p>
    <w:p w14:paraId="59CAEDE4" w14:textId="77777777" w:rsidR="00AF4E1D" w:rsidRPr="00BD6F46" w:rsidRDefault="00AF4E1D" w:rsidP="00AF4E1D">
      <w:pPr>
        <w:pStyle w:val="PL"/>
      </w:pPr>
      <w:r w:rsidRPr="00BD6F46">
        <w:t xml:space="preserve">            - CHANGE_OF_UE_PRESENCE_IN PRESENCE_REPORTING_AREA</w:t>
      </w:r>
    </w:p>
    <w:p w14:paraId="59152529" w14:textId="77777777" w:rsidR="00AF4E1D" w:rsidRPr="00BD6F46" w:rsidRDefault="00AF4E1D" w:rsidP="00AF4E1D">
      <w:pPr>
        <w:pStyle w:val="PL"/>
      </w:pPr>
      <w:r w:rsidRPr="00BD6F46">
        <w:t xml:space="preserve">            - CHANGE_OF_3GPP_PS_DATA_OFF_STATUS</w:t>
      </w:r>
    </w:p>
    <w:p w14:paraId="1B3F6DDD" w14:textId="77777777" w:rsidR="00AF4E1D" w:rsidRPr="00BD6F46" w:rsidRDefault="00AF4E1D" w:rsidP="00AF4E1D">
      <w:pPr>
        <w:pStyle w:val="PL"/>
      </w:pPr>
      <w:r w:rsidRPr="00BD6F46">
        <w:t xml:space="preserve">            - SERVING_NODE_CHANGE</w:t>
      </w:r>
    </w:p>
    <w:p w14:paraId="6B667433" w14:textId="77777777" w:rsidR="00AF4E1D" w:rsidRPr="00BD6F46" w:rsidRDefault="00AF4E1D" w:rsidP="00AF4E1D">
      <w:pPr>
        <w:pStyle w:val="PL"/>
      </w:pPr>
      <w:r w:rsidRPr="00BD6F46">
        <w:t xml:space="preserve">            - REMOVAL_OF_UPF</w:t>
      </w:r>
    </w:p>
    <w:p w14:paraId="5484BC37" w14:textId="77777777" w:rsidR="00AF4E1D" w:rsidRPr="00BD6F46" w:rsidRDefault="00AF4E1D" w:rsidP="00AF4E1D">
      <w:pPr>
        <w:pStyle w:val="PL"/>
      </w:pPr>
      <w:r w:rsidRPr="00BD6F46">
        <w:t xml:space="preserve">            - ADDITION_OF_UPF</w:t>
      </w:r>
    </w:p>
    <w:p w14:paraId="0335753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4DE22F5" w14:textId="77777777" w:rsidR="00AF4E1D" w:rsidRPr="00BD6F46" w:rsidRDefault="00AF4E1D" w:rsidP="00AF4E1D">
      <w:pPr>
        <w:pStyle w:val="PL"/>
      </w:pPr>
      <w:r w:rsidRPr="00BD6F46">
        <w:t xml:space="preserve">    FinalUnitAction:</w:t>
      </w:r>
    </w:p>
    <w:p w14:paraId="48EFED65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7304B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89F10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10F13526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1090B9D7" w14:textId="77777777" w:rsidR="00AF4E1D" w:rsidRPr="00BD6F46" w:rsidRDefault="00AF4E1D" w:rsidP="00AF4E1D">
      <w:pPr>
        <w:pStyle w:val="PL"/>
      </w:pPr>
      <w:r w:rsidRPr="00BD6F46">
        <w:t xml:space="preserve">            - REDIRECT</w:t>
      </w:r>
    </w:p>
    <w:p w14:paraId="1B362814" w14:textId="77777777" w:rsidR="00AF4E1D" w:rsidRPr="00BD6F46" w:rsidRDefault="00AF4E1D" w:rsidP="00AF4E1D">
      <w:pPr>
        <w:pStyle w:val="PL"/>
      </w:pPr>
      <w:r w:rsidRPr="00BD6F46">
        <w:t xml:space="preserve">            - RESTRICT_ACCESS</w:t>
      </w:r>
    </w:p>
    <w:p w14:paraId="07AC38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50E7FED" w14:textId="77777777" w:rsidR="00AF4E1D" w:rsidRPr="00BD6F46" w:rsidRDefault="00AF4E1D" w:rsidP="00AF4E1D">
      <w:pPr>
        <w:pStyle w:val="PL"/>
      </w:pPr>
      <w:r w:rsidRPr="00BD6F46">
        <w:t xml:space="preserve">    RedirectAddressType:</w:t>
      </w:r>
    </w:p>
    <w:p w14:paraId="484E9AC9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A94FC3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09DAD9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19563F" w14:textId="77777777" w:rsidR="00AF4E1D" w:rsidRPr="00BD6F46" w:rsidRDefault="00AF4E1D" w:rsidP="00AF4E1D">
      <w:pPr>
        <w:pStyle w:val="PL"/>
      </w:pPr>
      <w:r w:rsidRPr="00BD6F46">
        <w:t xml:space="preserve">            - IPV4</w:t>
      </w:r>
    </w:p>
    <w:p w14:paraId="430E60F0" w14:textId="77777777" w:rsidR="00AF4E1D" w:rsidRPr="00BD6F46" w:rsidRDefault="00AF4E1D" w:rsidP="00AF4E1D">
      <w:pPr>
        <w:pStyle w:val="PL"/>
      </w:pPr>
      <w:r w:rsidRPr="00BD6F46">
        <w:t xml:space="preserve">            - IPV6</w:t>
      </w:r>
    </w:p>
    <w:p w14:paraId="19A9BDEB" w14:textId="77777777" w:rsidR="00AF4E1D" w:rsidRPr="00BD6F46" w:rsidRDefault="00AF4E1D" w:rsidP="00AF4E1D">
      <w:pPr>
        <w:pStyle w:val="PL"/>
      </w:pPr>
      <w:r w:rsidRPr="00BD6F46">
        <w:t xml:space="preserve">            - URL</w:t>
      </w:r>
    </w:p>
    <w:p w14:paraId="1FE794F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24ADB91" w14:textId="77777777" w:rsidR="00AF4E1D" w:rsidRPr="00BD6F46" w:rsidRDefault="00AF4E1D" w:rsidP="00AF4E1D">
      <w:pPr>
        <w:pStyle w:val="PL"/>
      </w:pPr>
      <w:r w:rsidRPr="00BD6F46">
        <w:t xml:space="preserve">    TriggerCategory:</w:t>
      </w:r>
    </w:p>
    <w:p w14:paraId="5CD60B9C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8859E2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BECF064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BCF1C7F" w14:textId="77777777" w:rsidR="00AF4E1D" w:rsidRPr="00BD6F46" w:rsidRDefault="00AF4E1D" w:rsidP="00AF4E1D">
      <w:pPr>
        <w:pStyle w:val="PL"/>
      </w:pPr>
      <w:r w:rsidRPr="00BD6F46">
        <w:t xml:space="preserve">            - IMMEDIATE_REPORT</w:t>
      </w:r>
    </w:p>
    <w:p w14:paraId="63850AD4" w14:textId="77777777" w:rsidR="00AF4E1D" w:rsidRPr="00BD6F46" w:rsidRDefault="00AF4E1D" w:rsidP="00AF4E1D">
      <w:pPr>
        <w:pStyle w:val="PL"/>
      </w:pPr>
      <w:r w:rsidRPr="00BD6F46">
        <w:t xml:space="preserve">            - DEFERRED_REPORT</w:t>
      </w:r>
    </w:p>
    <w:p w14:paraId="01FD46EE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96B8C1" w14:textId="77777777" w:rsidR="00AF4E1D" w:rsidRPr="00BD6F46" w:rsidRDefault="00AF4E1D" w:rsidP="00AF4E1D">
      <w:pPr>
        <w:pStyle w:val="PL"/>
      </w:pPr>
      <w:r w:rsidRPr="00BD6F46">
        <w:t xml:space="preserve">    QuotaManagementIndicator:</w:t>
      </w:r>
    </w:p>
    <w:p w14:paraId="6D3AA8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710F60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67DB9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75614570" w14:textId="77777777" w:rsidR="00AF4E1D" w:rsidRPr="00BD6F46" w:rsidRDefault="00AF4E1D" w:rsidP="00AF4E1D">
      <w:pPr>
        <w:pStyle w:val="PL"/>
      </w:pPr>
      <w:r w:rsidRPr="00BD6F46">
        <w:t xml:space="preserve">            - ONLINE_CHARGING</w:t>
      </w:r>
    </w:p>
    <w:p w14:paraId="2FB1E25C" w14:textId="77777777" w:rsidR="00AF4E1D" w:rsidRPr="00BD6F46" w:rsidRDefault="00AF4E1D" w:rsidP="00AF4E1D">
      <w:pPr>
        <w:pStyle w:val="PL"/>
      </w:pPr>
      <w:r w:rsidRPr="00BD6F46">
        <w:t xml:space="preserve">            - OFFLINE_CHARGING</w:t>
      </w:r>
    </w:p>
    <w:p w14:paraId="5645A2E3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886B289" w14:textId="77777777" w:rsidR="00AF4E1D" w:rsidRPr="00BD6F46" w:rsidRDefault="00AF4E1D" w:rsidP="00AF4E1D">
      <w:pPr>
        <w:pStyle w:val="PL"/>
      </w:pPr>
      <w:r w:rsidRPr="00BD6F46">
        <w:t xml:space="preserve">    FailureHandling:</w:t>
      </w:r>
    </w:p>
    <w:p w14:paraId="727C0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B0FE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321A583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D760F8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3DAFBD6C" w14:textId="77777777" w:rsidR="00AF4E1D" w:rsidRPr="00BD6F46" w:rsidRDefault="00AF4E1D" w:rsidP="00AF4E1D">
      <w:pPr>
        <w:pStyle w:val="PL"/>
      </w:pPr>
      <w:r w:rsidRPr="00BD6F46">
        <w:t xml:space="preserve">            - CONTINUE</w:t>
      </w:r>
    </w:p>
    <w:p w14:paraId="1A029BF9" w14:textId="77777777" w:rsidR="00AF4E1D" w:rsidRPr="00BD6F46" w:rsidRDefault="00AF4E1D" w:rsidP="00AF4E1D">
      <w:pPr>
        <w:pStyle w:val="PL"/>
      </w:pPr>
      <w:r w:rsidRPr="00BD6F46">
        <w:t xml:space="preserve">            - RETRY_AND_TERMINATE</w:t>
      </w:r>
    </w:p>
    <w:p w14:paraId="71265AB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7735F0B" w14:textId="77777777" w:rsidR="00AF4E1D" w:rsidRPr="00BD6F46" w:rsidRDefault="00AF4E1D" w:rsidP="00AF4E1D">
      <w:pPr>
        <w:pStyle w:val="PL"/>
      </w:pPr>
      <w:r w:rsidRPr="00BD6F46">
        <w:t xml:space="preserve">    SessionFailover:</w:t>
      </w:r>
    </w:p>
    <w:p w14:paraId="5012224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62BAE71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7407EF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0540EF1" w14:textId="77777777" w:rsidR="00AF4E1D" w:rsidRPr="00BD6F46" w:rsidRDefault="00AF4E1D" w:rsidP="00AF4E1D">
      <w:pPr>
        <w:pStyle w:val="PL"/>
      </w:pPr>
      <w:r w:rsidRPr="00BD6F46">
        <w:t xml:space="preserve">            - FAILOVER_NOT_SUPPORTED</w:t>
      </w:r>
    </w:p>
    <w:p w14:paraId="73CE1062" w14:textId="77777777" w:rsidR="00AF4E1D" w:rsidRPr="00BD6F46" w:rsidRDefault="00AF4E1D" w:rsidP="00AF4E1D">
      <w:pPr>
        <w:pStyle w:val="PL"/>
      </w:pPr>
      <w:r w:rsidRPr="00BD6F46">
        <w:t xml:space="preserve">            - FAILOVER_SUPPORTED</w:t>
      </w:r>
    </w:p>
    <w:p w14:paraId="435781D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F1C702B" w14:textId="77777777" w:rsidR="00AF4E1D" w:rsidRPr="00BD6F46" w:rsidRDefault="00AF4E1D" w:rsidP="00AF4E1D">
      <w:pPr>
        <w:pStyle w:val="PL"/>
      </w:pPr>
      <w:r w:rsidRPr="00BD6F46">
        <w:t xml:space="preserve">    3GPPPSDataOffStatus:</w:t>
      </w:r>
    </w:p>
    <w:p w14:paraId="5107E668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1EF3E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97EDF3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474BED" w14:textId="77777777" w:rsidR="00AF4E1D" w:rsidRPr="00BD6F46" w:rsidRDefault="00AF4E1D" w:rsidP="00AF4E1D">
      <w:pPr>
        <w:pStyle w:val="PL"/>
      </w:pPr>
      <w:r w:rsidRPr="00BD6F46">
        <w:t xml:space="preserve">            - ACTIVE</w:t>
      </w:r>
    </w:p>
    <w:p w14:paraId="7138AD58" w14:textId="77777777" w:rsidR="00AF4E1D" w:rsidRPr="00BD6F46" w:rsidRDefault="00AF4E1D" w:rsidP="00AF4E1D">
      <w:pPr>
        <w:pStyle w:val="PL"/>
      </w:pPr>
      <w:r w:rsidRPr="00BD6F46">
        <w:t xml:space="preserve">            - INACTIVE</w:t>
      </w:r>
    </w:p>
    <w:p w14:paraId="265EF88A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- type: string</w:t>
      </w:r>
    </w:p>
    <w:p w14:paraId="24718B72" w14:textId="77777777" w:rsidR="00AF4E1D" w:rsidRPr="00BD6F46" w:rsidRDefault="00AF4E1D" w:rsidP="00AF4E1D">
      <w:pPr>
        <w:pStyle w:val="PL"/>
      </w:pPr>
      <w:r w:rsidRPr="00BD6F46">
        <w:t xml:space="preserve">    ResultCode:</w:t>
      </w:r>
    </w:p>
    <w:p w14:paraId="32FF4891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68FA6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FED0BE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EE94E1" w14:textId="77777777" w:rsidR="00AF4E1D" w:rsidRPr="00BD6F46" w:rsidRDefault="00AF4E1D" w:rsidP="00AF4E1D">
      <w:pPr>
        <w:pStyle w:val="PL"/>
      </w:pPr>
      <w:r w:rsidRPr="00BD6F46">
        <w:t xml:space="preserve">            - END_USER_SERVICE_DENIED</w:t>
      </w:r>
    </w:p>
    <w:p w14:paraId="02D24E2A" w14:textId="77777777" w:rsidR="00AF4E1D" w:rsidRPr="00BD6F46" w:rsidRDefault="00AF4E1D" w:rsidP="00AF4E1D">
      <w:pPr>
        <w:pStyle w:val="PL"/>
      </w:pPr>
      <w:r w:rsidRPr="00BD6F46">
        <w:t xml:space="preserve">            - CREDIT_CONTROL_NOT_APPLICABLE</w:t>
      </w:r>
    </w:p>
    <w:p w14:paraId="590D4D3D" w14:textId="77777777" w:rsidR="00AF4E1D" w:rsidRPr="00BD6F46" w:rsidRDefault="00AF4E1D" w:rsidP="00AF4E1D">
      <w:pPr>
        <w:pStyle w:val="PL"/>
      </w:pPr>
      <w:r w:rsidRPr="00BD6F46">
        <w:t xml:space="preserve">            - CREDIT_LIMIT_REACHED</w:t>
      </w:r>
    </w:p>
    <w:p w14:paraId="6E590EE7" w14:textId="77777777" w:rsidR="00AF4E1D" w:rsidRPr="00BD6F46" w:rsidRDefault="00AF4E1D" w:rsidP="00AF4E1D">
      <w:pPr>
        <w:pStyle w:val="PL"/>
      </w:pPr>
      <w:r w:rsidRPr="00BD6F46">
        <w:t xml:space="preserve">            - AUTHORIZATION_REJECTED</w:t>
      </w:r>
    </w:p>
    <w:p w14:paraId="699D9A6B" w14:textId="77777777" w:rsidR="00AF4E1D" w:rsidRPr="00BD6F46" w:rsidRDefault="00AF4E1D" w:rsidP="00AF4E1D">
      <w:pPr>
        <w:pStyle w:val="PL"/>
      </w:pPr>
      <w:r w:rsidRPr="00BD6F46">
        <w:t xml:space="preserve">            - USER_UNKNOWN</w:t>
      </w:r>
    </w:p>
    <w:p w14:paraId="5E39E74A" w14:textId="77777777" w:rsidR="00AF4E1D" w:rsidRPr="00BD6F46" w:rsidRDefault="00AF4E1D" w:rsidP="00AF4E1D">
      <w:pPr>
        <w:pStyle w:val="PL"/>
      </w:pPr>
      <w:r w:rsidRPr="00BD6F46">
        <w:t xml:space="preserve">            - RATING_FAILED</w:t>
      </w:r>
    </w:p>
    <w:p w14:paraId="6E6AFBB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94782A9" w14:textId="77777777" w:rsidR="00AF4E1D" w:rsidRPr="00BD6F46" w:rsidRDefault="00AF4E1D" w:rsidP="00AF4E1D">
      <w:pPr>
        <w:pStyle w:val="PL"/>
      </w:pPr>
      <w:r w:rsidRPr="00BD6F46">
        <w:t xml:space="preserve">    PartialRecordMethod:</w:t>
      </w:r>
    </w:p>
    <w:p w14:paraId="676C4584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B3B4A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26C42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26412487" w14:textId="77777777" w:rsidR="00AF4E1D" w:rsidRPr="00BD6F46" w:rsidRDefault="00AF4E1D" w:rsidP="00AF4E1D">
      <w:pPr>
        <w:pStyle w:val="PL"/>
      </w:pPr>
      <w:r w:rsidRPr="00BD6F46">
        <w:t xml:space="preserve">            - DEFAULT</w:t>
      </w:r>
    </w:p>
    <w:p w14:paraId="2C2326C9" w14:textId="77777777" w:rsidR="00AF4E1D" w:rsidRPr="00BD6F46" w:rsidRDefault="00AF4E1D" w:rsidP="00AF4E1D">
      <w:pPr>
        <w:pStyle w:val="PL"/>
      </w:pPr>
      <w:r w:rsidRPr="00BD6F46">
        <w:t xml:space="preserve">            - INDIVIDUAL</w:t>
      </w:r>
    </w:p>
    <w:p w14:paraId="5B93B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D88EB61" w14:textId="77777777" w:rsidR="00AF4E1D" w:rsidRPr="00BD6F46" w:rsidRDefault="00AF4E1D" w:rsidP="00AF4E1D">
      <w:pPr>
        <w:pStyle w:val="PL"/>
      </w:pPr>
      <w:r w:rsidRPr="00BD6F46">
        <w:t xml:space="preserve">    RoamerInOut:</w:t>
      </w:r>
    </w:p>
    <w:p w14:paraId="18BAD25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52240E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C5B74D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B9EA1FD" w14:textId="77777777" w:rsidR="00AF4E1D" w:rsidRPr="00BD6F46" w:rsidRDefault="00AF4E1D" w:rsidP="00AF4E1D">
      <w:pPr>
        <w:pStyle w:val="PL"/>
      </w:pPr>
      <w:r w:rsidRPr="00BD6F46">
        <w:t xml:space="preserve">            - IN_BOUND</w:t>
      </w:r>
    </w:p>
    <w:p w14:paraId="3FB95C19" w14:textId="77777777" w:rsidR="00AF4E1D" w:rsidRPr="00BD6F46" w:rsidRDefault="00AF4E1D" w:rsidP="00AF4E1D">
      <w:pPr>
        <w:pStyle w:val="PL"/>
      </w:pPr>
      <w:r w:rsidRPr="00BD6F46">
        <w:t xml:space="preserve">            - OUT_BOUND</w:t>
      </w:r>
    </w:p>
    <w:p w14:paraId="450F0838" w14:textId="44ABBFDB" w:rsidR="00AF4E1D" w:rsidRDefault="00AF4E1D" w:rsidP="00AF4E1D">
      <w:pPr>
        <w:pStyle w:val="PL"/>
        <w:rPr>
          <w:ins w:id="355" w:author="Nokia mga" w:date="2018-11-06T14:06:00Z"/>
        </w:rPr>
      </w:pPr>
      <w:r w:rsidRPr="00BD6F46">
        <w:t xml:space="preserve">        - type: string</w:t>
      </w:r>
    </w:p>
    <w:p w14:paraId="78928080" w14:textId="654D0696" w:rsidR="000459EC" w:rsidRPr="00BD6F46" w:rsidRDefault="000459EC" w:rsidP="000459EC">
      <w:pPr>
        <w:pStyle w:val="PL"/>
        <w:rPr>
          <w:ins w:id="356" w:author="Nokia mga" w:date="2018-11-06T14:06:00Z"/>
        </w:rPr>
      </w:pPr>
      <w:ins w:id="357" w:author="Nokia mga" w:date="2018-11-06T14:06:00Z">
        <w:r w:rsidRPr="00BD6F46">
          <w:t xml:space="preserve">    </w:t>
        </w:r>
        <w:r w:rsidRPr="00A87ADE">
          <w:t>SMMessageType</w:t>
        </w:r>
        <w:r w:rsidRPr="00BD6F46">
          <w:t>:</w:t>
        </w:r>
      </w:ins>
    </w:p>
    <w:p w14:paraId="2758B24D" w14:textId="77777777" w:rsidR="000459EC" w:rsidRPr="00BD6F46" w:rsidRDefault="000459EC" w:rsidP="000459EC">
      <w:pPr>
        <w:pStyle w:val="PL"/>
        <w:rPr>
          <w:ins w:id="358" w:author="Nokia mga" w:date="2018-11-06T14:06:00Z"/>
        </w:rPr>
      </w:pPr>
      <w:ins w:id="359" w:author="Nokia mga" w:date="2018-11-06T14:06:00Z">
        <w:r w:rsidRPr="00BD6F46">
          <w:t xml:space="preserve">      anyOf:</w:t>
        </w:r>
      </w:ins>
    </w:p>
    <w:p w14:paraId="10BCFAEF" w14:textId="77777777" w:rsidR="000459EC" w:rsidRPr="00BD6F46" w:rsidRDefault="000459EC" w:rsidP="000459EC">
      <w:pPr>
        <w:pStyle w:val="PL"/>
        <w:rPr>
          <w:ins w:id="360" w:author="Nokia mga" w:date="2018-11-06T14:06:00Z"/>
        </w:rPr>
      </w:pPr>
      <w:ins w:id="361" w:author="Nokia mga" w:date="2018-11-06T14:06:00Z">
        <w:r w:rsidRPr="00BD6F46">
          <w:t xml:space="preserve">        - type: string</w:t>
        </w:r>
      </w:ins>
    </w:p>
    <w:p w14:paraId="3CF356D3" w14:textId="77777777" w:rsidR="000459EC" w:rsidRPr="00BD6F46" w:rsidRDefault="000459EC" w:rsidP="000459EC">
      <w:pPr>
        <w:pStyle w:val="PL"/>
        <w:rPr>
          <w:ins w:id="362" w:author="Nokia mga" w:date="2018-11-06T14:06:00Z"/>
        </w:rPr>
      </w:pPr>
      <w:ins w:id="363" w:author="Nokia mga" w:date="2018-11-06T14:06:00Z">
        <w:r w:rsidRPr="00BD6F46">
          <w:t xml:space="preserve">          enum:</w:t>
        </w:r>
      </w:ins>
    </w:p>
    <w:p w14:paraId="5E56B8BD" w14:textId="3F9B60C3" w:rsidR="000459EC" w:rsidRPr="00BD6F46" w:rsidRDefault="000459EC" w:rsidP="000459EC">
      <w:pPr>
        <w:pStyle w:val="PL"/>
        <w:rPr>
          <w:ins w:id="364" w:author="Nokia mga" w:date="2018-11-06T14:06:00Z"/>
        </w:rPr>
      </w:pPr>
      <w:ins w:id="365" w:author="Nokia mga" w:date="2018-11-06T14:06:00Z">
        <w:r w:rsidRPr="00BD6F46">
          <w:t xml:space="preserve">            - </w:t>
        </w:r>
      </w:ins>
      <w:ins w:id="366" w:author="Nokia mga" w:date="2018-11-06T14:08:00Z">
        <w:r w:rsidRPr="00A87ADE">
          <w:rPr>
            <w:lang w:eastAsia="zh-CN"/>
          </w:rPr>
          <w:t>SUBMISSION</w:t>
        </w:r>
      </w:ins>
    </w:p>
    <w:p w14:paraId="3FFA0D91" w14:textId="65D731A5" w:rsidR="000459EC" w:rsidRDefault="000459EC" w:rsidP="000459EC">
      <w:pPr>
        <w:pStyle w:val="PL"/>
        <w:rPr>
          <w:ins w:id="367" w:author="Nokia mga" w:date="2018-11-06T14:09:00Z"/>
          <w:lang w:eastAsia="zh-CN"/>
        </w:rPr>
      </w:pPr>
      <w:ins w:id="368" w:author="Nokia mga" w:date="2018-11-06T14:06:00Z">
        <w:r w:rsidRPr="00BD6F46">
          <w:t xml:space="preserve">            - </w:t>
        </w:r>
      </w:ins>
      <w:ins w:id="369" w:author="Nokia mga" w:date="2018-11-06T14:09:00Z">
        <w:r w:rsidRPr="00A87ADE">
          <w:rPr>
            <w:lang w:eastAsia="zh-CN"/>
          </w:rPr>
          <w:t>DELIVERY_REPORT</w:t>
        </w:r>
      </w:ins>
    </w:p>
    <w:p w14:paraId="0B988114" w14:textId="7C2E7E58" w:rsidR="000459EC" w:rsidRPr="00BD6F46" w:rsidRDefault="000459EC" w:rsidP="000459EC">
      <w:pPr>
        <w:pStyle w:val="PL"/>
        <w:rPr>
          <w:ins w:id="370" w:author="Nokia mga" w:date="2018-11-06T14:06:00Z"/>
        </w:rPr>
      </w:pPr>
      <w:ins w:id="371" w:author="Nokia mga" w:date="2018-11-06T14:09:00Z">
        <w:r w:rsidRPr="00BD6F46">
          <w:t xml:space="preserve">            - </w:t>
        </w:r>
        <w:r w:rsidRPr="00A87ADE">
          <w:rPr>
            <w:lang w:eastAsia="zh-CN"/>
          </w:rPr>
          <w:t>SM_SERVICE_REQUEST</w:t>
        </w:r>
      </w:ins>
    </w:p>
    <w:p w14:paraId="76E74485" w14:textId="0400CA60" w:rsidR="000459EC" w:rsidRDefault="000459EC" w:rsidP="000459EC">
      <w:pPr>
        <w:pStyle w:val="PL"/>
        <w:rPr>
          <w:ins w:id="372" w:author="Nokia mga" w:date="2018-11-06T14:09:00Z"/>
        </w:rPr>
      </w:pPr>
      <w:ins w:id="373" w:author="Nokia mga" w:date="2018-11-06T14:06:00Z">
        <w:r w:rsidRPr="00BD6F46">
          <w:t xml:space="preserve">        - type: string</w:t>
        </w:r>
      </w:ins>
    </w:p>
    <w:p w14:paraId="6B404BFB" w14:textId="4E407206" w:rsidR="000459EC" w:rsidRPr="00BD6F46" w:rsidRDefault="000459EC" w:rsidP="000459EC">
      <w:pPr>
        <w:pStyle w:val="PL"/>
        <w:rPr>
          <w:ins w:id="374" w:author="Nokia mga" w:date="2018-11-06T14:09:00Z"/>
        </w:rPr>
      </w:pPr>
      <w:ins w:id="375" w:author="Nokia mga" w:date="2018-11-06T14:09:00Z">
        <w:r w:rsidRPr="00BD6F46">
          <w:t xml:space="preserve">    </w:t>
        </w:r>
      </w:ins>
      <w:ins w:id="376" w:author="Nokia mga" w:date="2018-11-06T14:10:00Z">
        <w:r w:rsidRPr="00A87ADE">
          <w:t>Priority</w:t>
        </w:r>
      </w:ins>
      <w:ins w:id="377" w:author="Nokia mga" w:date="2018-11-06T14:09:00Z">
        <w:r w:rsidRPr="00BD6F46">
          <w:t>:</w:t>
        </w:r>
      </w:ins>
    </w:p>
    <w:p w14:paraId="1CAFDF3C" w14:textId="77777777" w:rsidR="000459EC" w:rsidRPr="00BD6F46" w:rsidRDefault="000459EC" w:rsidP="000459EC">
      <w:pPr>
        <w:pStyle w:val="PL"/>
        <w:rPr>
          <w:ins w:id="378" w:author="Nokia mga" w:date="2018-11-06T14:09:00Z"/>
        </w:rPr>
      </w:pPr>
      <w:ins w:id="379" w:author="Nokia mga" w:date="2018-11-06T14:09:00Z">
        <w:r w:rsidRPr="00BD6F46">
          <w:t xml:space="preserve">      anyOf:</w:t>
        </w:r>
      </w:ins>
    </w:p>
    <w:p w14:paraId="2213CECD" w14:textId="77777777" w:rsidR="000459EC" w:rsidRPr="00BD6F46" w:rsidRDefault="000459EC" w:rsidP="000459EC">
      <w:pPr>
        <w:pStyle w:val="PL"/>
        <w:rPr>
          <w:ins w:id="380" w:author="Nokia mga" w:date="2018-11-06T14:09:00Z"/>
        </w:rPr>
      </w:pPr>
      <w:ins w:id="381" w:author="Nokia mga" w:date="2018-11-06T14:09:00Z">
        <w:r w:rsidRPr="00BD6F46">
          <w:t xml:space="preserve">        - type: string</w:t>
        </w:r>
      </w:ins>
    </w:p>
    <w:p w14:paraId="6CF14551" w14:textId="77777777" w:rsidR="000459EC" w:rsidRPr="00BD6F46" w:rsidRDefault="000459EC" w:rsidP="000459EC">
      <w:pPr>
        <w:pStyle w:val="PL"/>
        <w:rPr>
          <w:ins w:id="382" w:author="Nokia mga" w:date="2018-11-06T14:09:00Z"/>
        </w:rPr>
      </w:pPr>
      <w:ins w:id="383" w:author="Nokia mga" w:date="2018-11-06T14:09:00Z">
        <w:r w:rsidRPr="00BD6F46">
          <w:t xml:space="preserve">          enum:</w:t>
        </w:r>
      </w:ins>
    </w:p>
    <w:p w14:paraId="7EFD3320" w14:textId="644C81CE" w:rsidR="000459EC" w:rsidRPr="00BD6F46" w:rsidRDefault="000459EC" w:rsidP="000459EC">
      <w:pPr>
        <w:pStyle w:val="PL"/>
        <w:rPr>
          <w:ins w:id="384" w:author="Nokia mga" w:date="2018-11-06T14:09:00Z"/>
        </w:rPr>
      </w:pPr>
      <w:ins w:id="385" w:author="Nokia mga" w:date="2018-11-06T14:09:00Z">
        <w:r w:rsidRPr="00BD6F46">
          <w:t xml:space="preserve">            - </w:t>
        </w:r>
      </w:ins>
      <w:ins w:id="386" w:author="Nokia mga" w:date="2018-11-06T14:10:00Z">
        <w:r>
          <w:rPr>
            <w:lang w:eastAsia="zh-CN"/>
          </w:rPr>
          <w:t>LOW</w:t>
        </w:r>
      </w:ins>
    </w:p>
    <w:p w14:paraId="529F58D2" w14:textId="0F98FD23" w:rsidR="000459EC" w:rsidRDefault="000459EC" w:rsidP="000459EC">
      <w:pPr>
        <w:pStyle w:val="PL"/>
        <w:rPr>
          <w:ins w:id="387" w:author="Nokia mga" w:date="2018-11-06T14:09:00Z"/>
          <w:lang w:eastAsia="zh-CN"/>
        </w:rPr>
      </w:pPr>
      <w:ins w:id="388" w:author="Nokia mga" w:date="2018-11-06T14:09:00Z">
        <w:r w:rsidRPr="00BD6F46">
          <w:t xml:space="preserve">            - </w:t>
        </w:r>
      </w:ins>
      <w:ins w:id="389" w:author="Nokia mga" w:date="2018-11-06T14:10:00Z">
        <w:r>
          <w:rPr>
            <w:lang w:eastAsia="zh-CN"/>
          </w:rPr>
          <w:t>NORMAL</w:t>
        </w:r>
      </w:ins>
    </w:p>
    <w:p w14:paraId="461F566B" w14:textId="6F5E876D" w:rsidR="000459EC" w:rsidRPr="00BD6F46" w:rsidRDefault="000459EC" w:rsidP="000459EC">
      <w:pPr>
        <w:pStyle w:val="PL"/>
        <w:rPr>
          <w:ins w:id="390" w:author="Nokia mga" w:date="2018-11-06T14:09:00Z"/>
        </w:rPr>
      </w:pPr>
      <w:ins w:id="391" w:author="Nokia mga" w:date="2018-11-06T14:09:00Z">
        <w:r w:rsidRPr="00BD6F46">
          <w:t xml:space="preserve">            - </w:t>
        </w:r>
      </w:ins>
      <w:ins w:id="392" w:author="Nokia mga" w:date="2018-11-06T14:10:00Z">
        <w:r>
          <w:rPr>
            <w:lang w:eastAsia="zh-CN"/>
          </w:rPr>
          <w:t>HIGH</w:t>
        </w:r>
      </w:ins>
    </w:p>
    <w:p w14:paraId="3B431074" w14:textId="77777777" w:rsidR="000459EC" w:rsidRPr="00BD6F46" w:rsidRDefault="000459EC" w:rsidP="000459EC">
      <w:pPr>
        <w:pStyle w:val="PL"/>
        <w:rPr>
          <w:ins w:id="393" w:author="Nokia mga" w:date="2018-11-06T14:09:00Z"/>
        </w:rPr>
      </w:pPr>
      <w:ins w:id="394" w:author="Nokia mga" w:date="2018-11-06T14:09:00Z">
        <w:r w:rsidRPr="00BD6F46">
          <w:t xml:space="preserve">        - type: string</w:t>
        </w:r>
      </w:ins>
    </w:p>
    <w:p w14:paraId="431E1749" w14:textId="0FDECE92" w:rsidR="000459EC" w:rsidRPr="00BD6F46" w:rsidRDefault="000459EC" w:rsidP="000459EC">
      <w:pPr>
        <w:pStyle w:val="PL"/>
        <w:rPr>
          <w:ins w:id="395" w:author="Nokia mga" w:date="2018-11-06T14:10:00Z"/>
        </w:rPr>
      </w:pPr>
      <w:ins w:id="396" w:author="Nokia mga" w:date="2018-11-06T14:10:00Z">
        <w:r w:rsidRPr="00BD6F46">
          <w:t xml:space="preserve">    </w:t>
        </w:r>
        <w:r w:rsidRPr="00A87ADE">
          <w:t>DeliveryReportRequested</w:t>
        </w:r>
        <w:r w:rsidRPr="00BD6F46">
          <w:t>:</w:t>
        </w:r>
      </w:ins>
    </w:p>
    <w:p w14:paraId="74701911" w14:textId="77777777" w:rsidR="000459EC" w:rsidRPr="00BD6F46" w:rsidRDefault="000459EC" w:rsidP="000459EC">
      <w:pPr>
        <w:pStyle w:val="PL"/>
        <w:rPr>
          <w:ins w:id="397" w:author="Nokia mga" w:date="2018-11-06T14:10:00Z"/>
        </w:rPr>
      </w:pPr>
      <w:ins w:id="398" w:author="Nokia mga" w:date="2018-11-06T14:10:00Z">
        <w:r w:rsidRPr="00BD6F46">
          <w:t xml:space="preserve">      anyOf:</w:t>
        </w:r>
      </w:ins>
    </w:p>
    <w:p w14:paraId="0B7EA14F" w14:textId="77777777" w:rsidR="000459EC" w:rsidRPr="00BD6F46" w:rsidRDefault="000459EC" w:rsidP="000459EC">
      <w:pPr>
        <w:pStyle w:val="PL"/>
        <w:rPr>
          <w:ins w:id="399" w:author="Nokia mga" w:date="2018-11-06T14:10:00Z"/>
        </w:rPr>
      </w:pPr>
      <w:ins w:id="400" w:author="Nokia mga" w:date="2018-11-06T14:10:00Z">
        <w:r w:rsidRPr="00BD6F46">
          <w:t xml:space="preserve">        - type: string</w:t>
        </w:r>
      </w:ins>
    </w:p>
    <w:p w14:paraId="13FEF831" w14:textId="77777777" w:rsidR="000459EC" w:rsidRPr="00BD6F46" w:rsidRDefault="000459EC" w:rsidP="000459EC">
      <w:pPr>
        <w:pStyle w:val="PL"/>
        <w:rPr>
          <w:ins w:id="401" w:author="Nokia mga" w:date="2018-11-06T14:10:00Z"/>
        </w:rPr>
      </w:pPr>
      <w:ins w:id="402" w:author="Nokia mga" w:date="2018-11-06T14:10:00Z">
        <w:r w:rsidRPr="00BD6F46">
          <w:t xml:space="preserve">          enum:</w:t>
        </w:r>
      </w:ins>
    </w:p>
    <w:p w14:paraId="378434E3" w14:textId="40AB8EF6" w:rsidR="000459EC" w:rsidRPr="00BD6F46" w:rsidRDefault="000459EC" w:rsidP="000459EC">
      <w:pPr>
        <w:pStyle w:val="PL"/>
        <w:rPr>
          <w:ins w:id="403" w:author="Nokia mga" w:date="2018-11-06T14:10:00Z"/>
        </w:rPr>
      </w:pPr>
      <w:ins w:id="404" w:author="Nokia mga" w:date="2018-11-06T14:10:00Z">
        <w:r w:rsidRPr="00BD6F46">
          <w:t xml:space="preserve">            - </w:t>
        </w:r>
        <w:r>
          <w:rPr>
            <w:lang w:eastAsia="zh-CN"/>
          </w:rPr>
          <w:t>YES</w:t>
        </w:r>
      </w:ins>
    </w:p>
    <w:p w14:paraId="65EDAE12" w14:textId="10985441" w:rsidR="000459EC" w:rsidRDefault="000459EC" w:rsidP="000459EC">
      <w:pPr>
        <w:pStyle w:val="PL"/>
        <w:rPr>
          <w:ins w:id="405" w:author="Nokia mga" w:date="2018-11-06T14:10:00Z"/>
          <w:lang w:eastAsia="zh-CN"/>
        </w:rPr>
      </w:pPr>
      <w:ins w:id="406" w:author="Nokia mga" w:date="2018-11-06T14:10:00Z">
        <w:r w:rsidRPr="00BD6F46">
          <w:t xml:space="preserve">            - </w:t>
        </w:r>
        <w:r>
          <w:rPr>
            <w:lang w:eastAsia="zh-CN"/>
          </w:rPr>
          <w:t>NO</w:t>
        </w:r>
      </w:ins>
    </w:p>
    <w:p w14:paraId="0BEC0543" w14:textId="1A6966E9" w:rsidR="000459EC" w:rsidRDefault="000459EC" w:rsidP="00AF4E1D">
      <w:pPr>
        <w:pStyle w:val="PL"/>
        <w:rPr>
          <w:ins w:id="407" w:author="Nokia mga" w:date="2018-11-06T14:11:00Z"/>
        </w:rPr>
      </w:pPr>
      <w:ins w:id="408" w:author="Nokia mga" w:date="2018-11-06T14:10:00Z">
        <w:r w:rsidRPr="00BD6F46">
          <w:t xml:space="preserve">        - type: string</w:t>
        </w:r>
      </w:ins>
    </w:p>
    <w:p w14:paraId="3562219B" w14:textId="63B15876" w:rsidR="000459EC" w:rsidRPr="00BD6F46" w:rsidRDefault="008B54BD" w:rsidP="000459EC">
      <w:pPr>
        <w:pStyle w:val="PL"/>
        <w:rPr>
          <w:ins w:id="409" w:author="Nokia mga" w:date="2018-11-06T14:11:00Z"/>
        </w:rPr>
      </w:pPr>
      <w:ins w:id="410" w:author="Nokia mga" w:date="2018-11-06T14:11:00Z">
        <w:r>
          <w:t xml:space="preserve">   </w:t>
        </w:r>
      </w:ins>
      <w:ins w:id="411" w:author="Nokia mga" w:date="2018-11-06T14:12:00Z">
        <w:r>
          <w:t xml:space="preserve"> </w:t>
        </w:r>
      </w:ins>
      <w:ins w:id="412" w:author="Nokia mga" w:date="2018-11-06T14:11:00Z">
        <w:r w:rsidRPr="00A87ADE">
          <w:t>InterfaceType</w:t>
        </w:r>
        <w:r w:rsidR="000459EC" w:rsidRPr="00BD6F46">
          <w:t>:</w:t>
        </w:r>
      </w:ins>
    </w:p>
    <w:p w14:paraId="10B00191" w14:textId="77777777" w:rsidR="000459EC" w:rsidRPr="00BD6F46" w:rsidRDefault="000459EC" w:rsidP="000459EC">
      <w:pPr>
        <w:pStyle w:val="PL"/>
        <w:rPr>
          <w:ins w:id="413" w:author="Nokia mga" w:date="2018-11-06T14:11:00Z"/>
        </w:rPr>
      </w:pPr>
      <w:ins w:id="414" w:author="Nokia mga" w:date="2018-11-06T14:11:00Z">
        <w:r w:rsidRPr="00BD6F46">
          <w:t xml:space="preserve">      anyOf:</w:t>
        </w:r>
      </w:ins>
    </w:p>
    <w:p w14:paraId="4B38CB60" w14:textId="77777777" w:rsidR="000459EC" w:rsidRPr="00BD6F46" w:rsidRDefault="000459EC" w:rsidP="000459EC">
      <w:pPr>
        <w:pStyle w:val="PL"/>
        <w:rPr>
          <w:ins w:id="415" w:author="Nokia mga" w:date="2018-11-06T14:11:00Z"/>
        </w:rPr>
      </w:pPr>
      <w:ins w:id="416" w:author="Nokia mga" w:date="2018-11-06T14:11:00Z">
        <w:r w:rsidRPr="00BD6F46">
          <w:t xml:space="preserve">        - type: string</w:t>
        </w:r>
      </w:ins>
    </w:p>
    <w:p w14:paraId="5CDF0873" w14:textId="77777777" w:rsidR="000459EC" w:rsidRPr="00BD6F46" w:rsidRDefault="000459EC" w:rsidP="000459EC">
      <w:pPr>
        <w:pStyle w:val="PL"/>
        <w:rPr>
          <w:ins w:id="417" w:author="Nokia mga" w:date="2018-11-06T14:11:00Z"/>
        </w:rPr>
      </w:pPr>
      <w:ins w:id="418" w:author="Nokia mga" w:date="2018-11-06T14:11:00Z">
        <w:r w:rsidRPr="00BD6F46">
          <w:t xml:space="preserve">          enum:</w:t>
        </w:r>
      </w:ins>
    </w:p>
    <w:p w14:paraId="7354172A" w14:textId="7768BB77" w:rsidR="000459EC" w:rsidRPr="00BD6F46" w:rsidRDefault="000459EC" w:rsidP="000459EC">
      <w:pPr>
        <w:pStyle w:val="PL"/>
        <w:rPr>
          <w:ins w:id="419" w:author="Nokia mga" w:date="2018-11-06T14:11:00Z"/>
        </w:rPr>
      </w:pPr>
      <w:ins w:id="420" w:author="Nokia mga" w:date="2018-11-06T14:11:00Z">
        <w:r w:rsidRPr="00BD6F46">
          <w:t xml:space="preserve">            - </w:t>
        </w:r>
      </w:ins>
      <w:ins w:id="421" w:author="Nokia mga" w:date="2018-11-06T14:12:00Z">
        <w:r w:rsidR="008B54BD" w:rsidRPr="00A87ADE">
          <w:t>UNKNOWN</w:t>
        </w:r>
      </w:ins>
    </w:p>
    <w:p w14:paraId="7C099BF8" w14:textId="4DA70F25" w:rsidR="000459EC" w:rsidRDefault="000459EC" w:rsidP="000459EC">
      <w:pPr>
        <w:pStyle w:val="PL"/>
        <w:rPr>
          <w:ins w:id="422" w:author="Nokia mga" w:date="2018-11-06T14:12:00Z"/>
        </w:rPr>
      </w:pPr>
      <w:ins w:id="423" w:author="Nokia mga" w:date="2018-11-06T14:11:00Z">
        <w:r w:rsidRPr="00BD6F46">
          <w:t xml:space="preserve">            - </w:t>
        </w:r>
      </w:ins>
      <w:ins w:id="424" w:author="Nokia mga" w:date="2018-11-06T14:12:00Z">
        <w:r w:rsidR="008B54BD" w:rsidRPr="00A87ADE">
          <w:t>MOBILE_ORIGINATING</w:t>
        </w:r>
      </w:ins>
    </w:p>
    <w:p w14:paraId="1CFCD895" w14:textId="4D9E3109" w:rsidR="008B54BD" w:rsidRDefault="008B54BD" w:rsidP="000459EC">
      <w:pPr>
        <w:pStyle w:val="PL"/>
        <w:rPr>
          <w:ins w:id="425" w:author="Nokia mga" w:date="2018-11-06T14:12:00Z"/>
          <w:lang w:eastAsia="zh-CN"/>
        </w:rPr>
      </w:pPr>
      <w:ins w:id="426" w:author="Nokia mga" w:date="2018-11-06T14:12:00Z">
        <w:r w:rsidRPr="00BD6F46">
          <w:t xml:space="preserve">            - </w:t>
        </w:r>
        <w:r w:rsidRPr="00A87ADE">
          <w:t>MOBILE_TERMINATING</w:t>
        </w:r>
      </w:ins>
    </w:p>
    <w:p w14:paraId="4CCE1B49" w14:textId="0651DB16" w:rsidR="008B54BD" w:rsidRDefault="008B54BD" w:rsidP="000459EC">
      <w:pPr>
        <w:pStyle w:val="PL"/>
        <w:rPr>
          <w:ins w:id="427" w:author="Nokia mga" w:date="2018-11-06T14:13:00Z"/>
        </w:rPr>
      </w:pPr>
      <w:ins w:id="428" w:author="Nokia mga" w:date="2018-11-06T14:12:00Z">
        <w:r w:rsidRPr="00BD6F46">
          <w:t xml:space="preserve">            - </w:t>
        </w:r>
      </w:ins>
      <w:ins w:id="429" w:author="Nokia mga" w:date="2018-11-06T14:13:00Z">
        <w:r w:rsidRPr="00A87ADE">
          <w:t>APPLICATION</w:t>
        </w:r>
        <w:r>
          <w:t xml:space="preserve"> </w:t>
        </w:r>
      </w:ins>
      <w:ins w:id="430" w:author="Nokia mga" w:date="2018-11-06T14:12:00Z">
        <w:r w:rsidRPr="00A87ADE">
          <w:t>ORIGINATING</w:t>
        </w:r>
      </w:ins>
    </w:p>
    <w:p w14:paraId="573A3132" w14:textId="45765F85" w:rsidR="008B54BD" w:rsidRDefault="008B54BD" w:rsidP="000459EC">
      <w:pPr>
        <w:pStyle w:val="PL"/>
        <w:rPr>
          <w:ins w:id="431" w:author="Nokia mga" w:date="2018-11-06T14:11:00Z"/>
          <w:lang w:eastAsia="zh-CN"/>
        </w:rPr>
      </w:pPr>
      <w:ins w:id="432" w:author="Nokia mga" w:date="2018-11-06T14:13:00Z">
        <w:r w:rsidRPr="00BD6F46">
          <w:t xml:space="preserve">            - </w:t>
        </w:r>
        <w:r w:rsidRPr="00A87ADE">
          <w:t>APPLICATION TERMINATING</w:t>
        </w:r>
      </w:ins>
    </w:p>
    <w:p w14:paraId="589DB629" w14:textId="7A2FD267" w:rsidR="000459EC" w:rsidRDefault="000459EC" w:rsidP="00AF4E1D">
      <w:pPr>
        <w:pStyle w:val="PL"/>
        <w:rPr>
          <w:ins w:id="433" w:author="Nokia mga" w:date="2018-11-06T14:13:00Z"/>
        </w:rPr>
      </w:pPr>
      <w:ins w:id="434" w:author="Nokia mga" w:date="2018-11-06T14:11:00Z">
        <w:r w:rsidRPr="00BD6F46">
          <w:t xml:space="preserve">        - type: string</w:t>
        </w:r>
      </w:ins>
    </w:p>
    <w:p w14:paraId="18357E56" w14:textId="4E671CB7" w:rsidR="008B54BD" w:rsidRPr="00BD6F46" w:rsidRDefault="008B54BD" w:rsidP="008B54BD">
      <w:pPr>
        <w:pStyle w:val="PL"/>
        <w:rPr>
          <w:ins w:id="435" w:author="Nokia mga" w:date="2018-11-06T14:13:00Z"/>
        </w:rPr>
      </w:pPr>
      <w:ins w:id="436" w:author="Nokia mga" w:date="2018-11-06T14:13:00Z">
        <w:r w:rsidRPr="00BD6F46">
          <w:t xml:space="preserve">    </w:t>
        </w:r>
      </w:ins>
      <w:ins w:id="437" w:author="Nokia mga" w:date="2018-11-06T14:14:00Z">
        <w:r w:rsidRPr="00A87ADE">
          <w:t>ClassIdentifier</w:t>
        </w:r>
      </w:ins>
      <w:ins w:id="438" w:author="Nokia mga" w:date="2018-11-06T14:13:00Z">
        <w:r w:rsidRPr="00BD6F46">
          <w:t>:</w:t>
        </w:r>
      </w:ins>
    </w:p>
    <w:p w14:paraId="573C6EA0" w14:textId="77777777" w:rsidR="008B54BD" w:rsidRPr="00BD6F46" w:rsidRDefault="008B54BD" w:rsidP="008B54BD">
      <w:pPr>
        <w:pStyle w:val="PL"/>
        <w:rPr>
          <w:ins w:id="439" w:author="Nokia mga" w:date="2018-11-06T14:13:00Z"/>
        </w:rPr>
      </w:pPr>
      <w:ins w:id="440" w:author="Nokia mga" w:date="2018-11-06T14:13:00Z">
        <w:r w:rsidRPr="00BD6F46">
          <w:t xml:space="preserve">      anyOf:</w:t>
        </w:r>
      </w:ins>
    </w:p>
    <w:p w14:paraId="446CD19B" w14:textId="77777777" w:rsidR="008B54BD" w:rsidRPr="00BD6F46" w:rsidRDefault="008B54BD" w:rsidP="008B54BD">
      <w:pPr>
        <w:pStyle w:val="PL"/>
        <w:rPr>
          <w:ins w:id="441" w:author="Nokia mga" w:date="2018-11-06T14:13:00Z"/>
        </w:rPr>
      </w:pPr>
      <w:ins w:id="442" w:author="Nokia mga" w:date="2018-11-06T14:13:00Z">
        <w:r w:rsidRPr="00BD6F46">
          <w:t xml:space="preserve">        - type: string</w:t>
        </w:r>
      </w:ins>
    </w:p>
    <w:p w14:paraId="1DB20D37" w14:textId="77777777" w:rsidR="008B54BD" w:rsidRPr="00BD6F46" w:rsidRDefault="008B54BD" w:rsidP="008B54BD">
      <w:pPr>
        <w:pStyle w:val="PL"/>
        <w:rPr>
          <w:ins w:id="443" w:author="Nokia mga" w:date="2018-11-06T14:13:00Z"/>
        </w:rPr>
      </w:pPr>
      <w:ins w:id="444" w:author="Nokia mga" w:date="2018-11-06T14:13:00Z">
        <w:r w:rsidRPr="00BD6F46">
          <w:t xml:space="preserve">          enum:</w:t>
        </w:r>
      </w:ins>
    </w:p>
    <w:p w14:paraId="52B1ABA7" w14:textId="48CD44EB" w:rsidR="008B54BD" w:rsidRPr="00BD6F46" w:rsidRDefault="008B54BD" w:rsidP="008B54BD">
      <w:pPr>
        <w:pStyle w:val="PL"/>
        <w:rPr>
          <w:ins w:id="445" w:author="Nokia mga" w:date="2018-11-06T14:13:00Z"/>
        </w:rPr>
      </w:pPr>
      <w:ins w:id="446" w:author="Nokia mga" w:date="2018-11-06T14:13:00Z">
        <w:r w:rsidRPr="00BD6F46">
          <w:t xml:space="preserve">            - </w:t>
        </w:r>
      </w:ins>
      <w:ins w:id="447" w:author="Nokia mga" w:date="2018-11-06T14:14:00Z">
        <w:r w:rsidRPr="00A87ADE">
          <w:t>PERSONAL</w:t>
        </w:r>
      </w:ins>
    </w:p>
    <w:p w14:paraId="05131A1C" w14:textId="4DCC9810" w:rsidR="008B54BD" w:rsidRDefault="008B54BD" w:rsidP="008B54BD">
      <w:pPr>
        <w:pStyle w:val="PL"/>
        <w:rPr>
          <w:ins w:id="448" w:author="Nokia mga" w:date="2018-11-06T14:13:00Z"/>
          <w:lang w:eastAsia="zh-CN"/>
        </w:rPr>
      </w:pPr>
      <w:ins w:id="449" w:author="Nokia mga" w:date="2018-11-06T14:13:00Z">
        <w:r w:rsidRPr="00BD6F46">
          <w:t xml:space="preserve">            - </w:t>
        </w:r>
      </w:ins>
      <w:ins w:id="450" w:author="Nokia mga" w:date="2018-11-06T14:14:00Z">
        <w:r w:rsidRPr="00A87ADE">
          <w:t>ADVERTISEMENT</w:t>
        </w:r>
      </w:ins>
    </w:p>
    <w:p w14:paraId="48DD61FD" w14:textId="71F15F0D" w:rsidR="008B54BD" w:rsidRDefault="008B54BD" w:rsidP="008B54BD">
      <w:pPr>
        <w:pStyle w:val="PL"/>
        <w:rPr>
          <w:ins w:id="451" w:author="Nokia mga" w:date="2018-11-06T14:14:00Z"/>
        </w:rPr>
      </w:pPr>
      <w:ins w:id="452" w:author="Nokia mga" w:date="2018-11-06T14:13:00Z">
        <w:r w:rsidRPr="00BD6F46">
          <w:t xml:space="preserve">            - </w:t>
        </w:r>
      </w:ins>
      <w:ins w:id="453" w:author="Nokia mga" w:date="2018-11-06T14:14:00Z">
        <w:r w:rsidRPr="00A87ADE">
          <w:t>INFORMATIONAL</w:t>
        </w:r>
      </w:ins>
    </w:p>
    <w:p w14:paraId="53D87327" w14:textId="22B4DC7D" w:rsidR="008B54BD" w:rsidRPr="00BD6F46" w:rsidRDefault="008B54BD" w:rsidP="008B54BD">
      <w:pPr>
        <w:pStyle w:val="PL"/>
        <w:rPr>
          <w:ins w:id="454" w:author="Nokia mga" w:date="2018-11-06T14:13:00Z"/>
        </w:rPr>
      </w:pPr>
      <w:ins w:id="455" w:author="Nokia mga" w:date="2018-11-06T14:14:00Z">
        <w:r w:rsidRPr="00BD6F46">
          <w:t xml:space="preserve">            - </w:t>
        </w:r>
      </w:ins>
      <w:ins w:id="456" w:author="Nokia mga" w:date="2018-11-06T14:15:00Z">
        <w:r w:rsidRPr="00A87ADE">
          <w:t>AUTO</w:t>
        </w:r>
      </w:ins>
    </w:p>
    <w:p w14:paraId="17A7B773" w14:textId="369310A3" w:rsidR="008B54BD" w:rsidRDefault="008B54BD" w:rsidP="00AF4E1D">
      <w:pPr>
        <w:pStyle w:val="PL"/>
        <w:rPr>
          <w:ins w:id="457" w:author="Nokia mga" w:date="2018-11-06T14:15:00Z"/>
        </w:rPr>
      </w:pPr>
      <w:ins w:id="458" w:author="Nokia mga" w:date="2018-11-06T14:13:00Z">
        <w:r w:rsidRPr="00BD6F46">
          <w:t xml:space="preserve">        - type: string</w:t>
        </w:r>
      </w:ins>
    </w:p>
    <w:p w14:paraId="5D541B48" w14:textId="6507F339" w:rsidR="004A2634" w:rsidRPr="00BD6F46" w:rsidRDefault="004A2634" w:rsidP="004A2634">
      <w:pPr>
        <w:pStyle w:val="PL"/>
        <w:rPr>
          <w:ins w:id="459" w:author="Nokia mga" w:date="2018-11-06T14:15:00Z"/>
        </w:rPr>
      </w:pPr>
      <w:ins w:id="460" w:author="Nokia mga" w:date="2018-11-06T14:15:00Z">
        <w:r>
          <w:t xml:space="preserve">    </w:t>
        </w:r>
      </w:ins>
      <w:ins w:id="461" w:author="Nokia mga" w:date="2018-11-06T14:16:00Z">
        <w:r w:rsidRPr="00A87ADE">
          <w:t>AddressType</w:t>
        </w:r>
      </w:ins>
      <w:ins w:id="462" w:author="Nokia mga" w:date="2018-11-06T14:15:00Z">
        <w:r w:rsidRPr="00BD6F46">
          <w:t>:</w:t>
        </w:r>
      </w:ins>
    </w:p>
    <w:p w14:paraId="7EA77E02" w14:textId="77777777" w:rsidR="004A2634" w:rsidRPr="00BD6F46" w:rsidRDefault="004A2634" w:rsidP="004A2634">
      <w:pPr>
        <w:pStyle w:val="PL"/>
        <w:rPr>
          <w:ins w:id="463" w:author="Nokia mga" w:date="2018-11-06T14:15:00Z"/>
        </w:rPr>
      </w:pPr>
      <w:ins w:id="464" w:author="Nokia mga" w:date="2018-11-06T14:15:00Z">
        <w:r w:rsidRPr="00BD6F46">
          <w:t xml:space="preserve">      anyOf:</w:t>
        </w:r>
      </w:ins>
    </w:p>
    <w:p w14:paraId="7A99FF4B" w14:textId="77777777" w:rsidR="004A2634" w:rsidRPr="00BD6F46" w:rsidRDefault="004A2634" w:rsidP="004A2634">
      <w:pPr>
        <w:pStyle w:val="PL"/>
        <w:rPr>
          <w:ins w:id="465" w:author="Nokia mga" w:date="2018-11-06T14:15:00Z"/>
        </w:rPr>
      </w:pPr>
      <w:ins w:id="466" w:author="Nokia mga" w:date="2018-11-06T14:15:00Z">
        <w:r w:rsidRPr="00BD6F46">
          <w:t xml:space="preserve">        - type: string</w:t>
        </w:r>
      </w:ins>
    </w:p>
    <w:p w14:paraId="00E3E818" w14:textId="77777777" w:rsidR="004A2634" w:rsidRPr="00BD6F46" w:rsidRDefault="004A2634" w:rsidP="004A2634">
      <w:pPr>
        <w:pStyle w:val="PL"/>
        <w:rPr>
          <w:ins w:id="467" w:author="Nokia mga" w:date="2018-11-06T14:15:00Z"/>
        </w:rPr>
      </w:pPr>
      <w:ins w:id="468" w:author="Nokia mga" w:date="2018-11-06T14:15:00Z">
        <w:r w:rsidRPr="00BD6F46">
          <w:t xml:space="preserve">          enum:</w:t>
        </w:r>
      </w:ins>
    </w:p>
    <w:p w14:paraId="424BA055" w14:textId="26EC5532" w:rsidR="004A2634" w:rsidRPr="00BD6F46" w:rsidRDefault="004A2634" w:rsidP="004A2634">
      <w:pPr>
        <w:pStyle w:val="PL"/>
        <w:rPr>
          <w:ins w:id="469" w:author="Nokia mga" w:date="2018-11-06T14:15:00Z"/>
        </w:rPr>
      </w:pPr>
      <w:ins w:id="470" w:author="Nokia mga" w:date="2018-11-06T14:15:00Z">
        <w:r w:rsidRPr="00BD6F46">
          <w:t xml:space="preserve">            - </w:t>
        </w:r>
      </w:ins>
      <w:ins w:id="471" w:author="Nokia mga" w:date="2018-11-06T14:16:00Z">
        <w:r w:rsidRPr="00A87ADE">
          <w:t>EMAIL</w:t>
        </w:r>
        <w:r>
          <w:t xml:space="preserve"> </w:t>
        </w:r>
        <w:r w:rsidRPr="00A87ADE">
          <w:t>ADDRESS</w:t>
        </w:r>
      </w:ins>
    </w:p>
    <w:p w14:paraId="6A52BEE2" w14:textId="0FB92ECD" w:rsidR="004A2634" w:rsidRDefault="004A2634" w:rsidP="004A2634">
      <w:pPr>
        <w:pStyle w:val="PL"/>
        <w:rPr>
          <w:ins w:id="472" w:author="Nokia mga" w:date="2018-11-06T14:15:00Z"/>
        </w:rPr>
      </w:pPr>
      <w:ins w:id="473" w:author="Nokia mga" w:date="2018-11-06T14:15:00Z">
        <w:r w:rsidRPr="00BD6F46">
          <w:t xml:space="preserve">            - </w:t>
        </w:r>
      </w:ins>
      <w:ins w:id="474" w:author="Nokia mga" w:date="2018-11-06T14:16:00Z">
        <w:r w:rsidRPr="00A87ADE">
          <w:t>MSISDN</w:t>
        </w:r>
      </w:ins>
    </w:p>
    <w:p w14:paraId="0371DFE3" w14:textId="6672AADA" w:rsidR="004A2634" w:rsidRDefault="004A2634" w:rsidP="004A2634">
      <w:pPr>
        <w:pStyle w:val="PL"/>
        <w:rPr>
          <w:ins w:id="475" w:author="Nokia mga" w:date="2018-11-06T14:15:00Z"/>
          <w:lang w:eastAsia="zh-CN"/>
        </w:rPr>
      </w:pPr>
      <w:ins w:id="476" w:author="Nokia mga" w:date="2018-11-06T14:15:00Z">
        <w:r w:rsidRPr="00BD6F46">
          <w:t xml:space="preserve">            - </w:t>
        </w:r>
      </w:ins>
      <w:ins w:id="477" w:author="Nokia mga" w:date="2018-11-06T14:16:00Z">
        <w:r w:rsidRPr="00A87ADE">
          <w:t>IPV4</w:t>
        </w:r>
        <w:r>
          <w:t xml:space="preserve"> </w:t>
        </w:r>
        <w:r w:rsidRPr="00A87ADE">
          <w:t>ADDRESS</w:t>
        </w:r>
      </w:ins>
    </w:p>
    <w:p w14:paraId="42A6BDA3" w14:textId="00DD1D23" w:rsidR="004A2634" w:rsidRDefault="004A2634" w:rsidP="004A2634">
      <w:pPr>
        <w:pStyle w:val="PL"/>
        <w:rPr>
          <w:ins w:id="478" w:author="Nokia mga" w:date="2018-11-06T14:15:00Z"/>
        </w:rPr>
      </w:pPr>
      <w:ins w:id="479" w:author="Nokia mga" w:date="2018-11-06T14:15:00Z">
        <w:r w:rsidRPr="00BD6F46">
          <w:t xml:space="preserve">            - </w:t>
        </w:r>
      </w:ins>
      <w:ins w:id="480" w:author="Nokia mga" w:date="2018-11-06T14:16:00Z">
        <w:r>
          <w:t>IPV6</w:t>
        </w:r>
        <w:r w:rsidRPr="00A87ADE">
          <w:t xml:space="preserve"> ADDRESS</w:t>
        </w:r>
      </w:ins>
    </w:p>
    <w:p w14:paraId="11C5FC92" w14:textId="7D710A17" w:rsidR="004A2634" w:rsidRDefault="004A2634" w:rsidP="004A2634">
      <w:pPr>
        <w:pStyle w:val="PL"/>
        <w:rPr>
          <w:ins w:id="481" w:author="Nokia mga" w:date="2018-11-06T14:17:00Z"/>
        </w:rPr>
      </w:pPr>
      <w:ins w:id="482" w:author="Nokia mga" w:date="2018-11-06T14:15:00Z">
        <w:r w:rsidRPr="00BD6F46">
          <w:t xml:space="preserve">            - </w:t>
        </w:r>
      </w:ins>
      <w:ins w:id="483" w:author="Nokia mga" w:date="2018-11-06T14:17:00Z">
        <w:r w:rsidRPr="00A87ADE">
          <w:t>NUMERIC</w:t>
        </w:r>
        <w:r>
          <w:t xml:space="preserve"> </w:t>
        </w:r>
        <w:r w:rsidRPr="00A87ADE">
          <w:t>SHORTCODE</w:t>
        </w:r>
      </w:ins>
    </w:p>
    <w:p w14:paraId="5AE043DD" w14:textId="4C26C391" w:rsidR="004A2634" w:rsidRDefault="004A2634" w:rsidP="004A2634">
      <w:pPr>
        <w:pStyle w:val="PL"/>
        <w:rPr>
          <w:ins w:id="484" w:author="Nokia mga" w:date="2018-11-06T14:17:00Z"/>
        </w:rPr>
      </w:pPr>
      <w:ins w:id="485" w:author="Nokia mga" w:date="2018-11-06T14:17:00Z">
        <w:r w:rsidRPr="00BD6F46">
          <w:t xml:space="preserve">            - </w:t>
        </w:r>
        <w:r w:rsidRPr="00A87ADE">
          <w:t>ALPHANUMERIC_SHORTCODE</w:t>
        </w:r>
      </w:ins>
    </w:p>
    <w:p w14:paraId="0629685F" w14:textId="4F45AB39" w:rsidR="004A2634" w:rsidRDefault="004A2634" w:rsidP="004A2634">
      <w:pPr>
        <w:pStyle w:val="PL"/>
        <w:rPr>
          <w:ins w:id="486" w:author="Nokia mga" w:date="2018-11-06T14:18:00Z"/>
        </w:rPr>
      </w:pPr>
      <w:ins w:id="487" w:author="Nokia mga" w:date="2018-11-06T14:17:00Z">
        <w:r w:rsidRPr="00BD6F46">
          <w:lastRenderedPageBreak/>
          <w:t xml:space="preserve">            - </w:t>
        </w:r>
      </w:ins>
      <w:ins w:id="488" w:author="Nokia mga" w:date="2018-11-06T14:18:00Z">
        <w:r w:rsidRPr="00A87ADE">
          <w:t>OTHER</w:t>
        </w:r>
      </w:ins>
    </w:p>
    <w:p w14:paraId="3EC682F2" w14:textId="272D9FAF" w:rsidR="004A2634" w:rsidRDefault="004A2634" w:rsidP="004A2634">
      <w:pPr>
        <w:pStyle w:val="PL"/>
        <w:rPr>
          <w:ins w:id="489" w:author="Nokia mga" w:date="2018-11-06T14:15:00Z"/>
          <w:lang w:eastAsia="zh-CN"/>
        </w:rPr>
      </w:pPr>
      <w:ins w:id="490" w:author="Nokia mga" w:date="2018-11-06T14:18:00Z">
        <w:r w:rsidRPr="00BD6F46">
          <w:t xml:space="preserve">            - </w:t>
        </w:r>
        <w:r w:rsidRPr="00A87ADE">
          <w:rPr>
            <w:rFonts w:hint="eastAsia"/>
            <w:lang w:eastAsia="zh-CN"/>
          </w:rPr>
          <w:t>IMSI</w:t>
        </w:r>
      </w:ins>
    </w:p>
    <w:p w14:paraId="42F21D20" w14:textId="2B932661" w:rsidR="004A2634" w:rsidRDefault="004A2634" w:rsidP="00AF4E1D">
      <w:pPr>
        <w:pStyle w:val="PL"/>
        <w:rPr>
          <w:ins w:id="491" w:author="Nokia mga" w:date="2018-11-06T14:18:00Z"/>
        </w:rPr>
      </w:pPr>
      <w:ins w:id="492" w:author="Nokia mga" w:date="2018-11-06T14:15:00Z">
        <w:r w:rsidRPr="00BD6F46">
          <w:t xml:space="preserve">        - type: string</w:t>
        </w:r>
      </w:ins>
    </w:p>
    <w:p w14:paraId="347D29C8" w14:textId="785584BE" w:rsidR="004A2634" w:rsidRPr="00BD6F46" w:rsidRDefault="004A2634" w:rsidP="004A2634">
      <w:pPr>
        <w:pStyle w:val="PL"/>
        <w:rPr>
          <w:ins w:id="493" w:author="Nokia mga" w:date="2018-11-06T14:18:00Z"/>
        </w:rPr>
      </w:pPr>
      <w:ins w:id="494" w:author="Nokia mga" w:date="2018-11-06T14:18:00Z">
        <w:r>
          <w:t xml:space="preserve">    </w:t>
        </w:r>
      </w:ins>
      <w:ins w:id="495" w:author="Nokia mga" w:date="2018-11-06T14:19:00Z">
        <w:r w:rsidRPr="00A87ADE">
          <w:t>AddresseeType</w:t>
        </w:r>
      </w:ins>
      <w:ins w:id="496" w:author="Nokia mga" w:date="2018-11-06T14:18:00Z">
        <w:r w:rsidRPr="00BD6F46">
          <w:t>:</w:t>
        </w:r>
      </w:ins>
    </w:p>
    <w:p w14:paraId="40B8A0A4" w14:textId="77777777" w:rsidR="004A2634" w:rsidRPr="00BD6F46" w:rsidRDefault="004A2634" w:rsidP="004A2634">
      <w:pPr>
        <w:pStyle w:val="PL"/>
        <w:rPr>
          <w:ins w:id="497" w:author="Nokia mga" w:date="2018-11-06T14:18:00Z"/>
        </w:rPr>
      </w:pPr>
      <w:ins w:id="498" w:author="Nokia mga" w:date="2018-11-06T14:18:00Z">
        <w:r w:rsidRPr="00BD6F46">
          <w:t xml:space="preserve">      anyOf:</w:t>
        </w:r>
      </w:ins>
    </w:p>
    <w:p w14:paraId="05F79C42" w14:textId="77777777" w:rsidR="004A2634" w:rsidRPr="00BD6F46" w:rsidRDefault="004A2634" w:rsidP="004A2634">
      <w:pPr>
        <w:pStyle w:val="PL"/>
        <w:rPr>
          <w:ins w:id="499" w:author="Nokia mga" w:date="2018-11-06T14:18:00Z"/>
        </w:rPr>
      </w:pPr>
      <w:ins w:id="500" w:author="Nokia mga" w:date="2018-11-06T14:18:00Z">
        <w:r w:rsidRPr="00BD6F46">
          <w:t xml:space="preserve">        - type: string</w:t>
        </w:r>
      </w:ins>
    </w:p>
    <w:p w14:paraId="073239F1" w14:textId="77777777" w:rsidR="004A2634" w:rsidRPr="00BD6F46" w:rsidRDefault="004A2634" w:rsidP="004A2634">
      <w:pPr>
        <w:pStyle w:val="PL"/>
        <w:rPr>
          <w:ins w:id="501" w:author="Nokia mga" w:date="2018-11-06T14:18:00Z"/>
        </w:rPr>
      </w:pPr>
      <w:ins w:id="502" w:author="Nokia mga" w:date="2018-11-06T14:18:00Z">
        <w:r w:rsidRPr="00BD6F46">
          <w:t xml:space="preserve">          enum:</w:t>
        </w:r>
      </w:ins>
    </w:p>
    <w:p w14:paraId="2CE57B3D" w14:textId="3D396A01" w:rsidR="004A2634" w:rsidRPr="00BD6F46" w:rsidRDefault="004A2634" w:rsidP="004A2634">
      <w:pPr>
        <w:pStyle w:val="PL"/>
        <w:rPr>
          <w:ins w:id="503" w:author="Nokia mga" w:date="2018-11-06T14:18:00Z"/>
        </w:rPr>
      </w:pPr>
      <w:ins w:id="504" w:author="Nokia mga" w:date="2018-11-06T14:18:00Z">
        <w:r w:rsidRPr="00BD6F46">
          <w:t xml:space="preserve">            - </w:t>
        </w:r>
      </w:ins>
      <w:ins w:id="505" w:author="Nokia mga" w:date="2018-11-06T14:19:00Z">
        <w:r>
          <w:t>TO</w:t>
        </w:r>
      </w:ins>
    </w:p>
    <w:p w14:paraId="7AB59ED6" w14:textId="696A5A43" w:rsidR="004A2634" w:rsidRDefault="004A2634" w:rsidP="004A2634">
      <w:pPr>
        <w:pStyle w:val="PL"/>
        <w:rPr>
          <w:ins w:id="506" w:author="Nokia mga" w:date="2018-11-06T14:18:00Z"/>
        </w:rPr>
      </w:pPr>
      <w:ins w:id="507" w:author="Nokia mga" w:date="2018-11-06T14:18:00Z">
        <w:r w:rsidRPr="00BD6F46">
          <w:t xml:space="preserve">            - </w:t>
        </w:r>
      </w:ins>
      <w:ins w:id="508" w:author="Nokia mga" w:date="2018-11-06T14:19:00Z">
        <w:r>
          <w:t>CC</w:t>
        </w:r>
      </w:ins>
    </w:p>
    <w:p w14:paraId="249B631E" w14:textId="37F06049" w:rsidR="004A2634" w:rsidRDefault="004A2634" w:rsidP="004A2634">
      <w:pPr>
        <w:pStyle w:val="PL"/>
        <w:rPr>
          <w:ins w:id="509" w:author="Nokia mga" w:date="2018-11-06T14:18:00Z"/>
          <w:lang w:eastAsia="zh-CN"/>
        </w:rPr>
      </w:pPr>
      <w:ins w:id="510" w:author="Nokia mga" w:date="2018-11-06T14:18:00Z">
        <w:r w:rsidRPr="00BD6F46">
          <w:t xml:space="preserve">            - </w:t>
        </w:r>
      </w:ins>
      <w:ins w:id="511" w:author="Nokia mga" w:date="2018-11-06T14:19:00Z">
        <w:r>
          <w:t>BCC</w:t>
        </w:r>
      </w:ins>
    </w:p>
    <w:p w14:paraId="473417AD" w14:textId="005F3A09" w:rsidR="004A2634" w:rsidRDefault="004A2634" w:rsidP="00AF4E1D">
      <w:pPr>
        <w:pStyle w:val="PL"/>
        <w:rPr>
          <w:ins w:id="512" w:author="Nokia mga" w:date="2018-11-06T14:19:00Z"/>
        </w:rPr>
      </w:pPr>
      <w:ins w:id="513" w:author="Nokia mga" w:date="2018-11-06T14:18:00Z">
        <w:r w:rsidRPr="00BD6F46">
          <w:t xml:space="preserve">        - type: string</w:t>
        </w:r>
      </w:ins>
    </w:p>
    <w:p w14:paraId="619FCE35" w14:textId="4F79F6AA" w:rsidR="004A2634" w:rsidRPr="00BD6F46" w:rsidRDefault="004A2634" w:rsidP="004A2634">
      <w:pPr>
        <w:pStyle w:val="PL"/>
        <w:rPr>
          <w:ins w:id="514" w:author="Nokia mga" w:date="2018-11-06T14:19:00Z"/>
        </w:rPr>
      </w:pPr>
      <w:ins w:id="515" w:author="Nokia mga" w:date="2018-11-06T14:19:00Z">
        <w:r>
          <w:t xml:space="preserve">    </w:t>
        </w:r>
      </w:ins>
      <w:ins w:id="516" w:author="Nokia mga" w:date="2018-11-06T14:20:00Z">
        <w:r w:rsidRPr="00A87ADE">
          <w:t>SMServiceType</w:t>
        </w:r>
      </w:ins>
      <w:ins w:id="517" w:author="Nokia mga" w:date="2018-11-06T14:19:00Z">
        <w:r w:rsidRPr="00BD6F46">
          <w:t>:</w:t>
        </w:r>
      </w:ins>
    </w:p>
    <w:p w14:paraId="4AB6B7CC" w14:textId="77777777" w:rsidR="004A2634" w:rsidRPr="00BD6F46" w:rsidRDefault="004A2634" w:rsidP="004A2634">
      <w:pPr>
        <w:pStyle w:val="PL"/>
        <w:rPr>
          <w:ins w:id="518" w:author="Nokia mga" w:date="2018-11-06T14:19:00Z"/>
        </w:rPr>
      </w:pPr>
      <w:ins w:id="519" w:author="Nokia mga" w:date="2018-11-06T14:19:00Z">
        <w:r w:rsidRPr="00BD6F46">
          <w:t xml:space="preserve">      anyOf:</w:t>
        </w:r>
      </w:ins>
    </w:p>
    <w:p w14:paraId="5EB5E034" w14:textId="77777777" w:rsidR="004A2634" w:rsidRPr="00BD6F46" w:rsidRDefault="004A2634" w:rsidP="004A2634">
      <w:pPr>
        <w:pStyle w:val="PL"/>
        <w:rPr>
          <w:ins w:id="520" w:author="Nokia mga" w:date="2018-11-06T14:19:00Z"/>
        </w:rPr>
      </w:pPr>
      <w:ins w:id="521" w:author="Nokia mga" w:date="2018-11-06T14:19:00Z">
        <w:r w:rsidRPr="00BD6F46">
          <w:t xml:space="preserve">        - type: string</w:t>
        </w:r>
      </w:ins>
    </w:p>
    <w:p w14:paraId="02671598" w14:textId="77777777" w:rsidR="004A2634" w:rsidRPr="00BD6F46" w:rsidRDefault="004A2634" w:rsidP="004A2634">
      <w:pPr>
        <w:pStyle w:val="PL"/>
        <w:rPr>
          <w:ins w:id="522" w:author="Nokia mga" w:date="2018-11-06T14:19:00Z"/>
        </w:rPr>
      </w:pPr>
      <w:ins w:id="523" w:author="Nokia mga" w:date="2018-11-06T14:19:00Z">
        <w:r w:rsidRPr="00BD6F46">
          <w:t xml:space="preserve">          enum:</w:t>
        </w:r>
      </w:ins>
    </w:p>
    <w:p w14:paraId="47B40E82" w14:textId="42C77EEC" w:rsidR="004A2634" w:rsidRPr="00BD6F46" w:rsidRDefault="004A2634" w:rsidP="004A2634">
      <w:pPr>
        <w:pStyle w:val="PL"/>
        <w:rPr>
          <w:ins w:id="524" w:author="Nokia mga" w:date="2018-11-06T14:19:00Z"/>
        </w:rPr>
      </w:pPr>
      <w:ins w:id="525" w:author="Nokia mga" w:date="2018-11-06T14:19:00Z">
        <w:r w:rsidRPr="00BD6F46">
          <w:t xml:space="preserve">            - </w:t>
        </w:r>
      </w:ins>
      <w:ins w:id="526" w:author="Nokia mga" w:date="2018-11-06T14:20:00Z">
        <w:r>
          <w:rPr>
            <w:lang w:eastAsia="zh-CN"/>
          </w:rPr>
          <w:t xml:space="preserve">VAS4SMS SHORT_MESSAGE </w:t>
        </w:r>
        <w:r w:rsidRPr="00A87ADE">
          <w:rPr>
            <w:lang w:eastAsia="zh-CN"/>
          </w:rPr>
          <w:t>CONTENT_PROCESSING</w:t>
        </w:r>
      </w:ins>
    </w:p>
    <w:p w14:paraId="619D6419" w14:textId="373BFF53" w:rsidR="004A2634" w:rsidRDefault="004A2634" w:rsidP="004A2634">
      <w:pPr>
        <w:pStyle w:val="PL"/>
        <w:rPr>
          <w:ins w:id="527" w:author="Nokia mga" w:date="2018-11-06T14:19:00Z"/>
        </w:rPr>
      </w:pPr>
      <w:ins w:id="528" w:author="Nokia mga" w:date="2018-11-06T14:19:00Z">
        <w:r w:rsidRPr="00BD6F46">
          <w:t xml:space="preserve">            - </w:t>
        </w:r>
      </w:ins>
      <w:ins w:id="529" w:author="Nokia mga" w:date="2018-11-06T14:20:00Z">
        <w:r w:rsidRPr="00A87ADE">
          <w:rPr>
            <w:lang w:eastAsia="zh-CN"/>
          </w:rPr>
          <w:t>VAS4SMS_SHORT_MESSAGE_FORWARDING</w:t>
        </w:r>
      </w:ins>
    </w:p>
    <w:p w14:paraId="6E15FFE0" w14:textId="54BBCDC7" w:rsidR="004A2634" w:rsidRDefault="004A2634" w:rsidP="004A2634">
      <w:pPr>
        <w:pStyle w:val="PL"/>
        <w:rPr>
          <w:ins w:id="530" w:author="Nokia mga" w:date="2018-11-06T14:19:00Z"/>
          <w:lang w:eastAsia="zh-CN"/>
        </w:rPr>
      </w:pPr>
      <w:ins w:id="531" w:author="Nokia mga" w:date="2018-11-06T14:19:00Z">
        <w:r w:rsidRPr="00BD6F46">
          <w:t xml:space="preserve">            - </w:t>
        </w:r>
      </w:ins>
      <w:ins w:id="532" w:author="Nokia mga" w:date="2018-11-06T14:20:00Z">
        <w:r w:rsidRPr="00A87ADE">
          <w:rPr>
            <w:lang w:eastAsia="zh-CN"/>
          </w:rPr>
          <w:t>VA</w:t>
        </w:r>
        <w:r>
          <w:rPr>
            <w:lang w:eastAsia="zh-CN"/>
          </w:rPr>
          <w:t xml:space="preserve">S4SMS_SHORT_MESSAGE_FORWARDING </w:t>
        </w:r>
        <w:r w:rsidRPr="00A87ADE">
          <w:rPr>
            <w:lang w:eastAsia="zh-CN"/>
          </w:rPr>
          <w:t>MULTIPLE_SUBSCRIPTIONS</w:t>
        </w:r>
      </w:ins>
    </w:p>
    <w:p w14:paraId="5D062AAF" w14:textId="6CF8256C" w:rsidR="004A2634" w:rsidRDefault="004A2634" w:rsidP="004A2634">
      <w:pPr>
        <w:pStyle w:val="PL"/>
        <w:rPr>
          <w:ins w:id="533" w:author="Nokia mga" w:date="2018-11-06T14:19:00Z"/>
        </w:rPr>
      </w:pPr>
      <w:ins w:id="534" w:author="Nokia mga" w:date="2018-11-06T14:19:00Z">
        <w:r w:rsidRPr="00BD6F46">
          <w:t xml:space="preserve">            - </w:t>
        </w:r>
      </w:ins>
      <w:ins w:id="535" w:author="Nokia mga" w:date="2018-11-06T14:20:00Z">
        <w:r w:rsidRPr="00A87ADE">
          <w:rPr>
            <w:lang w:eastAsia="zh-CN"/>
          </w:rPr>
          <w:t>VAS4SMS_SHORT_MESSAGE_FILTERING</w:t>
        </w:r>
      </w:ins>
    </w:p>
    <w:p w14:paraId="50A07495" w14:textId="4C50ABBF" w:rsidR="004A2634" w:rsidRDefault="004A2634" w:rsidP="004A2634">
      <w:pPr>
        <w:pStyle w:val="PL"/>
        <w:rPr>
          <w:ins w:id="536" w:author="Nokia mga" w:date="2018-11-06T14:19:00Z"/>
        </w:rPr>
      </w:pPr>
      <w:ins w:id="537" w:author="Nokia mga" w:date="2018-11-06T14:19:00Z">
        <w:r w:rsidRPr="00BD6F46">
          <w:t xml:space="preserve">            - </w:t>
        </w:r>
      </w:ins>
      <w:ins w:id="538" w:author="Nokia mga" w:date="2018-11-06T14:21:00Z">
        <w:r w:rsidRPr="00A87ADE">
          <w:rPr>
            <w:lang w:eastAsia="zh-CN"/>
          </w:rPr>
          <w:t>VAS4SMS_SHORT_MESSAGE_RECEIPT</w:t>
        </w:r>
      </w:ins>
    </w:p>
    <w:p w14:paraId="36A55F62" w14:textId="64A0A2AF" w:rsidR="004A2634" w:rsidRDefault="004A2634" w:rsidP="004A2634">
      <w:pPr>
        <w:pStyle w:val="PL"/>
        <w:rPr>
          <w:ins w:id="539" w:author="Nokia mga" w:date="2018-11-06T14:19:00Z"/>
        </w:rPr>
      </w:pPr>
      <w:ins w:id="540" w:author="Nokia mga" w:date="2018-11-06T14:19:00Z">
        <w:r w:rsidRPr="00BD6F46">
          <w:t xml:space="preserve">            - </w:t>
        </w:r>
      </w:ins>
      <w:ins w:id="541" w:author="Nokia mga" w:date="2018-11-06T14:21:00Z">
        <w:r w:rsidRPr="00A87ADE">
          <w:rPr>
            <w:lang w:eastAsia="zh-CN"/>
          </w:rPr>
          <w:t>VAS4SMS_SHORT_MESSAGE_NETWORK_STORAGE</w:t>
        </w:r>
      </w:ins>
    </w:p>
    <w:p w14:paraId="0148F19F" w14:textId="349CCDAD" w:rsidR="004A2634" w:rsidRDefault="004A2634" w:rsidP="004A2634">
      <w:pPr>
        <w:pStyle w:val="PL"/>
        <w:rPr>
          <w:ins w:id="542" w:author="Nokia mga" w:date="2018-11-06T14:19:00Z"/>
        </w:rPr>
      </w:pPr>
      <w:ins w:id="543" w:author="Nokia mga" w:date="2018-11-06T14:19:00Z">
        <w:r w:rsidRPr="00BD6F46">
          <w:t xml:space="preserve">            - </w:t>
        </w:r>
      </w:ins>
      <w:ins w:id="544" w:author="Nokia mga" w:date="2018-11-06T14:21:00Z">
        <w:r w:rsidRPr="00A87ADE">
          <w:rPr>
            <w:lang w:eastAsia="zh-CN"/>
          </w:rPr>
          <w:t>VAS4SMS_SHORT_MESSAGE_TO_MULTIPLE_DESTINATIONS</w:t>
        </w:r>
      </w:ins>
    </w:p>
    <w:p w14:paraId="666A0B05" w14:textId="707F84BC" w:rsidR="004A2634" w:rsidRDefault="004A2634" w:rsidP="004A2634">
      <w:pPr>
        <w:pStyle w:val="PL"/>
        <w:rPr>
          <w:ins w:id="545" w:author="Nokia mga" w:date="2018-11-06T14:21:00Z"/>
          <w:lang w:eastAsia="zh-CN"/>
        </w:rPr>
      </w:pPr>
      <w:ins w:id="546" w:author="Nokia mga" w:date="2018-11-06T14:19:00Z">
        <w:r w:rsidRPr="00BD6F46">
          <w:t xml:space="preserve">            - </w:t>
        </w:r>
      </w:ins>
      <w:ins w:id="547" w:author="Nokia mga" w:date="2018-11-06T14:21:00Z">
        <w:r w:rsidRPr="00A87ADE">
          <w:rPr>
            <w:lang w:eastAsia="zh-CN"/>
          </w:rPr>
          <w:t>VAS4SMS_SHORT_MESSAGE_VIRTUAL_PRIVATE_NETWORK(VPN)</w:t>
        </w:r>
      </w:ins>
    </w:p>
    <w:p w14:paraId="67140380" w14:textId="067BC537" w:rsidR="004A2634" w:rsidRDefault="004A2634" w:rsidP="004A2634">
      <w:pPr>
        <w:pStyle w:val="PL"/>
        <w:rPr>
          <w:ins w:id="548" w:author="Nokia mga" w:date="2018-11-06T14:22:00Z"/>
          <w:lang w:eastAsia="zh-CN"/>
        </w:rPr>
      </w:pPr>
      <w:ins w:id="549" w:author="Nokia mga" w:date="2018-11-06T14:21:00Z">
        <w:r w:rsidRPr="00BD6F46">
          <w:t xml:space="preserve">            - </w:t>
        </w:r>
      </w:ins>
      <w:ins w:id="550" w:author="Nokia mga" w:date="2018-11-06T14:22:00Z">
        <w:r>
          <w:rPr>
            <w:lang w:eastAsia="zh-CN"/>
          </w:rPr>
          <w:t>VAS4SMS_SHORT_MESSAGE_</w:t>
        </w:r>
        <w:r w:rsidRPr="00A87ADE">
          <w:rPr>
            <w:lang w:eastAsia="zh-CN"/>
          </w:rPr>
          <w:t>AUTO_REPLY</w:t>
        </w:r>
      </w:ins>
    </w:p>
    <w:p w14:paraId="2D1DA494" w14:textId="788BAD94" w:rsidR="004A2634" w:rsidRDefault="004A2634" w:rsidP="004A2634">
      <w:pPr>
        <w:pStyle w:val="PL"/>
        <w:rPr>
          <w:ins w:id="551" w:author="Nokia mga" w:date="2018-11-06T14:22:00Z"/>
          <w:lang w:eastAsia="zh-CN"/>
        </w:rPr>
      </w:pPr>
      <w:ins w:id="552" w:author="Nokia mga" w:date="2018-11-06T14:22:00Z">
        <w:r w:rsidRPr="00BD6F46">
          <w:t xml:space="preserve">            - </w:t>
        </w:r>
        <w:r w:rsidRPr="00A87ADE">
          <w:rPr>
            <w:lang w:eastAsia="zh-CN"/>
          </w:rPr>
          <w:t>VAS4SMS_SHORT_MESSAGE_PERSONAL_SIGNATURE</w:t>
        </w:r>
      </w:ins>
    </w:p>
    <w:p w14:paraId="218F11FC" w14:textId="1B024C2C" w:rsidR="004A2634" w:rsidRDefault="004A2634" w:rsidP="004A2634">
      <w:pPr>
        <w:pStyle w:val="PL"/>
        <w:rPr>
          <w:ins w:id="553" w:author="Nokia mga" w:date="2018-11-06T14:22:00Z"/>
          <w:lang w:eastAsia="zh-CN"/>
        </w:rPr>
      </w:pPr>
      <w:ins w:id="554" w:author="Nokia mga" w:date="2018-11-06T14:22:00Z">
        <w:r w:rsidRPr="00BD6F46">
          <w:t xml:space="preserve">            - </w:t>
        </w:r>
        <w:r w:rsidRPr="00A87ADE">
          <w:rPr>
            <w:lang w:eastAsia="zh-CN"/>
          </w:rPr>
          <w:t>VAS4SMS_SHORT_MESSAGE_DEFERRED_DELIVERY</w:t>
        </w:r>
      </w:ins>
    </w:p>
    <w:p w14:paraId="423105BB" w14:textId="34591C7F" w:rsidR="004A2634" w:rsidRDefault="004A2634" w:rsidP="004A2634">
      <w:pPr>
        <w:pStyle w:val="PL"/>
        <w:rPr>
          <w:ins w:id="555" w:author="Nokia mga" w:date="2018-11-06T14:19:00Z"/>
          <w:lang w:eastAsia="zh-CN"/>
        </w:rPr>
      </w:pPr>
      <w:ins w:id="556" w:author="Nokia mga" w:date="2018-11-06T14:22:00Z">
        <w:r w:rsidRPr="00BD6F46">
          <w:t xml:space="preserve">            - </w:t>
        </w:r>
      </w:ins>
      <w:ins w:id="557" w:author="Nokia mga" w:date="2018-11-06T14:23:00Z">
        <w:r w:rsidRPr="00A87ADE">
          <w:rPr>
            <w:lang w:eastAsia="zh-CN"/>
          </w:rPr>
          <w:t>VAS4SMS_SHORT_MESSAGE_CONTENT_PROCESSING</w:t>
        </w:r>
      </w:ins>
    </w:p>
    <w:p w14:paraId="60421155" w14:textId="34B92B19" w:rsidR="004A2634" w:rsidRDefault="004A2634" w:rsidP="00AF4E1D">
      <w:pPr>
        <w:pStyle w:val="PL"/>
        <w:rPr>
          <w:ins w:id="558" w:author="Nokia mga" w:date="2018-11-06T14:23:00Z"/>
        </w:rPr>
      </w:pPr>
      <w:ins w:id="559" w:author="Nokia mga" w:date="2018-11-06T14:19:00Z">
        <w:r w:rsidRPr="00BD6F46">
          <w:t xml:space="preserve">        - type: string</w:t>
        </w:r>
      </w:ins>
    </w:p>
    <w:p w14:paraId="14765B18" w14:textId="57AEC095" w:rsidR="00E25539" w:rsidRPr="00BD6F46" w:rsidRDefault="00E25539" w:rsidP="00E25539">
      <w:pPr>
        <w:pStyle w:val="PL"/>
        <w:rPr>
          <w:ins w:id="560" w:author="Nokia mga" w:date="2018-11-06T14:23:00Z"/>
        </w:rPr>
      </w:pPr>
      <w:ins w:id="561" w:author="Nokia mga" w:date="2018-11-06T14:23:00Z">
        <w:r>
          <w:t xml:space="preserve">    </w:t>
        </w:r>
      </w:ins>
      <w:ins w:id="562" w:author="Nokia mga" w:date="2018-11-06T14:24:00Z">
        <w:r w:rsidR="00B30ACA" w:rsidRPr="00A87ADE">
          <w:t>ReplyPathRequested</w:t>
        </w:r>
      </w:ins>
      <w:ins w:id="563" w:author="Nokia mga" w:date="2018-11-06T14:23:00Z">
        <w:r w:rsidRPr="00BD6F46">
          <w:t>:</w:t>
        </w:r>
      </w:ins>
    </w:p>
    <w:p w14:paraId="1B915547" w14:textId="77777777" w:rsidR="00E25539" w:rsidRPr="00BD6F46" w:rsidRDefault="00E25539" w:rsidP="00E25539">
      <w:pPr>
        <w:pStyle w:val="PL"/>
        <w:rPr>
          <w:ins w:id="564" w:author="Nokia mga" w:date="2018-11-06T14:23:00Z"/>
        </w:rPr>
      </w:pPr>
      <w:ins w:id="565" w:author="Nokia mga" w:date="2018-11-06T14:23:00Z">
        <w:r w:rsidRPr="00BD6F46">
          <w:t xml:space="preserve">      anyOf:</w:t>
        </w:r>
      </w:ins>
    </w:p>
    <w:p w14:paraId="3181490E" w14:textId="77777777" w:rsidR="00E25539" w:rsidRPr="00BD6F46" w:rsidRDefault="00E25539" w:rsidP="00E25539">
      <w:pPr>
        <w:pStyle w:val="PL"/>
        <w:rPr>
          <w:ins w:id="566" w:author="Nokia mga" w:date="2018-11-06T14:23:00Z"/>
        </w:rPr>
      </w:pPr>
      <w:ins w:id="567" w:author="Nokia mga" w:date="2018-11-06T14:23:00Z">
        <w:r w:rsidRPr="00BD6F46">
          <w:t xml:space="preserve">        - type: string</w:t>
        </w:r>
      </w:ins>
    </w:p>
    <w:p w14:paraId="47DC63C5" w14:textId="77777777" w:rsidR="00E25539" w:rsidRPr="00BD6F46" w:rsidRDefault="00E25539" w:rsidP="00E25539">
      <w:pPr>
        <w:pStyle w:val="PL"/>
        <w:rPr>
          <w:ins w:id="568" w:author="Nokia mga" w:date="2018-11-06T14:23:00Z"/>
        </w:rPr>
      </w:pPr>
      <w:ins w:id="569" w:author="Nokia mga" w:date="2018-11-06T14:23:00Z">
        <w:r w:rsidRPr="00BD6F46">
          <w:t xml:space="preserve">          enum:</w:t>
        </w:r>
      </w:ins>
    </w:p>
    <w:p w14:paraId="6CEC538E" w14:textId="50601968" w:rsidR="00E25539" w:rsidRPr="00BD6F46" w:rsidRDefault="00E25539" w:rsidP="00E25539">
      <w:pPr>
        <w:pStyle w:val="PL"/>
        <w:rPr>
          <w:ins w:id="570" w:author="Nokia mga" w:date="2018-11-06T14:23:00Z"/>
        </w:rPr>
      </w:pPr>
      <w:ins w:id="571" w:author="Nokia mga" w:date="2018-11-06T14:23:00Z">
        <w:r w:rsidRPr="00BD6F46">
          <w:t xml:space="preserve">            - </w:t>
        </w:r>
      </w:ins>
      <w:ins w:id="572" w:author="Nokia mga" w:date="2018-11-06T14:24:00Z">
        <w:r w:rsidR="00B30ACA" w:rsidRPr="00A87ADE">
          <w:t>NO_REPLY_PATH_SET</w:t>
        </w:r>
      </w:ins>
    </w:p>
    <w:p w14:paraId="414E6A5E" w14:textId="66CFA986" w:rsidR="00E25539" w:rsidRDefault="00E25539" w:rsidP="00E25539">
      <w:pPr>
        <w:pStyle w:val="PL"/>
        <w:rPr>
          <w:ins w:id="573" w:author="Nokia mga" w:date="2018-11-06T14:23:00Z"/>
        </w:rPr>
      </w:pPr>
      <w:ins w:id="574" w:author="Nokia mga" w:date="2018-11-06T14:23:00Z">
        <w:r w:rsidRPr="00BD6F46">
          <w:t xml:space="preserve">            - </w:t>
        </w:r>
      </w:ins>
      <w:ins w:id="575" w:author="Nokia mga" w:date="2018-11-06T14:24:00Z">
        <w:r w:rsidR="00B30ACA" w:rsidRPr="00A87ADE">
          <w:t>REPLY_PATH_SET</w:t>
        </w:r>
      </w:ins>
    </w:p>
    <w:p w14:paraId="34B043ED" w14:textId="77777777" w:rsidR="00E25539" w:rsidRDefault="00E25539" w:rsidP="00E25539">
      <w:pPr>
        <w:pStyle w:val="PL"/>
        <w:rPr>
          <w:ins w:id="576" w:author="Nokia mga" w:date="2018-11-06T14:23:00Z"/>
        </w:rPr>
      </w:pPr>
      <w:ins w:id="577" w:author="Nokia mga" w:date="2018-11-06T14:23:00Z">
        <w:r w:rsidRPr="00BD6F46">
          <w:t xml:space="preserve">        - type: string</w:t>
        </w:r>
      </w:ins>
    </w:p>
    <w:bookmarkEnd w:id="15"/>
    <w:p w14:paraId="3EB72E41" w14:textId="77777777" w:rsidR="00E25539" w:rsidRPr="00BD6F46" w:rsidRDefault="00E25539" w:rsidP="00AF4E1D">
      <w:pPr>
        <w:pStyle w:val="PL"/>
      </w:pPr>
    </w:p>
    <w:p w14:paraId="6CBB1DB7" w14:textId="77777777" w:rsidR="00AF4E1D" w:rsidRPr="00BD6F46" w:rsidRDefault="00AF4E1D" w:rsidP="00AF4E1D">
      <w:pPr>
        <w:pStyle w:val="PL"/>
      </w:pPr>
    </w:p>
    <w:p w14:paraId="616FD95C" w14:textId="77777777" w:rsidR="00AF4E1D" w:rsidRPr="00BD6F46" w:rsidRDefault="00AF4E1D" w:rsidP="00AF4E1D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AF0D4" w14:textId="77777777" w:rsidR="002B7C8C" w:rsidRDefault="002B7C8C">
      <w:r>
        <w:separator/>
      </w:r>
    </w:p>
  </w:endnote>
  <w:endnote w:type="continuationSeparator" w:id="0">
    <w:p w14:paraId="39367296" w14:textId="77777777" w:rsidR="002B7C8C" w:rsidRDefault="002B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90230" w14:textId="77777777" w:rsidR="002B7C8C" w:rsidRDefault="002B7C8C">
      <w:r>
        <w:separator/>
      </w:r>
    </w:p>
  </w:footnote>
  <w:footnote w:type="continuationSeparator" w:id="0">
    <w:p w14:paraId="00A644A9" w14:textId="77777777" w:rsidR="002B7C8C" w:rsidRDefault="002B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9B0EFC" w:rsidRDefault="009B0E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9B0EFC" w:rsidRDefault="009B0EF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9B0EFC" w:rsidRDefault="009B0EF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66"/>
    <w:rsid w:val="000459EC"/>
    <w:rsid w:val="00052FDC"/>
    <w:rsid w:val="00055844"/>
    <w:rsid w:val="000A6394"/>
    <w:rsid w:val="000B7FED"/>
    <w:rsid w:val="000C038A"/>
    <w:rsid w:val="000C6598"/>
    <w:rsid w:val="000D4F45"/>
    <w:rsid w:val="001019AA"/>
    <w:rsid w:val="0013749B"/>
    <w:rsid w:val="00145D43"/>
    <w:rsid w:val="00151BE2"/>
    <w:rsid w:val="00160E6D"/>
    <w:rsid w:val="00163DCC"/>
    <w:rsid w:val="001765A3"/>
    <w:rsid w:val="00187F12"/>
    <w:rsid w:val="00192C46"/>
    <w:rsid w:val="00194AA1"/>
    <w:rsid w:val="001A08B3"/>
    <w:rsid w:val="001A7B60"/>
    <w:rsid w:val="001B52F0"/>
    <w:rsid w:val="001B7A65"/>
    <w:rsid w:val="001E41F3"/>
    <w:rsid w:val="001E63F0"/>
    <w:rsid w:val="001E7125"/>
    <w:rsid w:val="00211A27"/>
    <w:rsid w:val="002568AC"/>
    <w:rsid w:val="0026004D"/>
    <w:rsid w:val="002640DD"/>
    <w:rsid w:val="00275D12"/>
    <w:rsid w:val="00284FEB"/>
    <w:rsid w:val="002860C4"/>
    <w:rsid w:val="002B5741"/>
    <w:rsid w:val="002B7C8C"/>
    <w:rsid w:val="00305409"/>
    <w:rsid w:val="003169B4"/>
    <w:rsid w:val="00345D8B"/>
    <w:rsid w:val="003509E1"/>
    <w:rsid w:val="003609EF"/>
    <w:rsid w:val="0036231A"/>
    <w:rsid w:val="00374DD4"/>
    <w:rsid w:val="003C2DAF"/>
    <w:rsid w:val="003E1A36"/>
    <w:rsid w:val="003F2399"/>
    <w:rsid w:val="00410371"/>
    <w:rsid w:val="00411CD3"/>
    <w:rsid w:val="004242F1"/>
    <w:rsid w:val="00426C49"/>
    <w:rsid w:val="00434150"/>
    <w:rsid w:val="004A2634"/>
    <w:rsid w:val="004B75B7"/>
    <w:rsid w:val="004D4C6A"/>
    <w:rsid w:val="004F786A"/>
    <w:rsid w:val="0051580D"/>
    <w:rsid w:val="005406C7"/>
    <w:rsid w:val="00547111"/>
    <w:rsid w:val="00592D74"/>
    <w:rsid w:val="005E2C44"/>
    <w:rsid w:val="00614EDD"/>
    <w:rsid w:val="00621188"/>
    <w:rsid w:val="006257ED"/>
    <w:rsid w:val="00677C0B"/>
    <w:rsid w:val="0068652D"/>
    <w:rsid w:val="006922C7"/>
    <w:rsid w:val="00695808"/>
    <w:rsid w:val="006B46FB"/>
    <w:rsid w:val="006E21FB"/>
    <w:rsid w:val="00716463"/>
    <w:rsid w:val="0072657E"/>
    <w:rsid w:val="00765A0B"/>
    <w:rsid w:val="00792342"/>
    <w:rsid w:val="007977A8"/>
    <w:rsid w:val="007A30FB"/>
    <w:rsid w:val="007B512A"/>
    <w:rsid w:val="007C2097"/>
    <w:rsid w:val="007C4BDC"/>
    <w:rsid w:val="007D6A07"/>
    <w:rsid w:val="007E241A"/>
    <w:rsid w:val="007E3452"/>
    <w:rsid w:val="007F7259"/>
    <w:rsid w:val="008040A8"/>
    <w:rsid w:val="008071D9"/>
    <w:rsid w:val="00815605"/>
    <w:rsid w:val="008279FA"/>
    <w:rsid w:val="00832867"/>
    <w:rsid w:val="008626E7"/>
    <w:rsid w:val="00870EE7"/>
    <w:rsid w:val="00891976"/>
    <w:rsid w:val="00893A26"/>
    <w:rsid w:val="008A45A6"/>
    <w:rsid w:val="008A6B0D"/>
    <w:rsid w:val="008B54BD"/>
    <w:rsid w:val="008C6B49"/>
    <w:rsid w:val="008D6DC3"/>
    <w:rsid w:val="008F686C"/>
    <w:rsid w:val="009148DE"/>
    <w:rsid w:val="00931D9B"/>
    <w:rsid w:val="00961F06"/>
    <w:rsid w:val="009777D9"/>
    <w:rsid w:val="00991B88"/>
    <w:rsid w:val="009A5753"/>
    <w:rsid w:val="009A579D"/>
    <w:rsid w:val="009B0EFC"/>
    <w:rsid w:val="009D706C"/>
    <w:rsid w:val="009E3297"/>
    <w:rsid w:val="009F52A0"/>
    <w:rsid w:val="009F734F"/>
    <w:rsid w:val="00A03281"/>
    <w:rsid w:val="00A0740C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AE1F8C"/>
    <w:rsid w:val="00AF4E1D"/>
    <w:rsid w:val="00B258BB"/>
    <w:rsid w:val="00B30ACA"/>
    <w:rsid w:val="00B571F8"/>
    <w:rsid w:val="00B67B97"/>
    <w:rsid w:val="00B968C8"/>
    <w:rsid w:val="00BA3EC5"/>
    <w:rsid w:val="00BA51D9"/>
    <w:rsid w:val="00BB5DFC"/>
    <w:rsid w:val="00BD279D"/>
    <w:rsid w:val="00BD6BB8"/>
    <w:rsid w:val="00C01A5F"/>
    <w:rsid w:val="00C2491D"/>
    <w:rsid w:val="00C26850"/>
    <w:rsid w:val="00C34841"/>
    <w:rsid w:val="00C66BA2"/>
    <w:rsid w:val="00C838A6"/>
    <w:rsid w:val="00C94081"/>
    <w:rsid w:val="00C95985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C6473"/>
    <w:rsid w:val="00DD7399"/>
    <w:rsid w:val="00DE2E05"/>
    <w:rsid w:val="00DE34CF"/>
    <w:rsid w:val="00E13F3D"/>
    <w:rsid w:val="00E154F6"/>
    <w:rsid w:val="00E25539"/>
    <w:rsid w:val="00E259C2"/>
    <w:rsid w:val="00E3475B"/>
    <w:rsid w:val="00E34898"/>
    <w:rsid w:val="00E73323"/>
    <w:rsid w:val="00EB09B7"/>
    <w:rsid w:val="00EB1699"/>
    <w:rsid w:val="00EB221D"/>
    <w:rsid w:val="00EB454A"/>
    <w:rsid w:val="00EC00C3"/>
    <w:rsid w:val="00EC2C10"/>
    <w:rsid w:val="00EE7D7C"/>
    <w:rsid w:val="00F25D98"/>
    <w:rsid w:val="00F300FB"/>
    <w:rsid w:val="00F57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4E1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24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3125C-313B-4427-B6FE-BB8890C0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14</Pages>
  <Words>4979</Words>
  <Characters>28383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13</cp:revision>
  <cp:lastPrinted>1899-12-31T23:00:00Z</cp:lastPrinted>
  <dcterms:created xsi:type="dcterms:W3CDTF">2018-11-01T15:21:00Z</dcterms:created>
  <dcterms:modified xsi:type="dcterms:W3CDTF">2018-11-06T14:28:00Z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